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7843EE" w:rsidR="001E41F3"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ED3747">
        <w:rPr>
          <w:b/>
          <w:sz w:val="24"/>
          <w:szCs w:val="28"/>
        </w:rPr>
        <w:t>11</w:t>
      </w:r>
      <w:r w:rsidR="000D2C27">
        <w:rPr>
          <w:b/>
          <w:sz w:val="24"/>
          <w:szCs w:val="28"/>
        </w:rPr>
        <w:t>7</w:t>
      </w:r>
      <w:r w:rsidR="00656D87" w:rsidRPr="00656D87">
        <w:rPr>
          <w:b/>
          <w:sz w:val="24"/>
          <w:szCs w:val="28"/>
        </w:rPr>
        <w:t>-e</w:t>
      </w:r>
      <w:r>
        <w:rPr>
          <w:b/>
          <w:i/>
          <w:noProof/>
          <w:sz w:val="28"/>
        </w:rPr>
        <w:tab/>
      </w:r>
      <w:r w:rsidR="00656D87" w:rsidRPr="00656D87">
        <w:rPr>
          <w:b/>
          <w:i/>
          <w:sz w:val="24"/>
        </w:rPr>
        <w:t>R2-2</w:t>
      </w:r>
      <w:r w:rsidR="00ED3747">
        <w:rPr>
          <w:b/>
          <w:i/>
          <w:sz w:val="24"/>
        </w:rPr>
        <w:t>2</w:t>
      </w:r>
      <w:r w:rsidR="00AE2721">
        <w:rPr>
          <w:b/>
          <w:i/>
          <w:sz w:val="24"/>
        </w:rPr>
        <w:t>03214</w:t>
      </w:r>
    </w:p>
    <w:p w14:paraId="7CB45193" w14:textId="57A72134"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0D2C27">
        <w:rPr>
          <w:b/>
          <w:sz w:val="24"/>
          <w:szCs w:val="24"/>
        </w:rPr>
        <w:t>21</w:t>
      </w:r>
      <w:r w:rsidRPr="00656D87">
        <w:rPr>
          <w:b/>
          <w:sz w:val="24"/>
          <w:szCs w:val="24"/>
        </w:rPr>
        <w:t xml:space="preserve"> </w:t>
      </w:r>
      <w:r w:rsidR="000D2C27">
        <w:rPr>
          <w:b/>
          <w:sz w:val="24"/>
          <w:szCs w:val="24"/>
        </w:rPr>
        <w:t>February</w:t>
      </w:r>
      <w:r w:rsidRPr="00656D87">
        <w:rPr>
          <w:b/>
          <w:sz w:val="24"/>
          <w:szCs w:val="24"/>
        </w:rPr>
        <w:t xml:space="preserve">– </w:t>
      </w:r>
      <w:r w:rsidR="000D2C27">
        <w:rPr>
          <w:b/>
          <w:sz w:val="24"/>
          <w:szCs w:val="24"/>
        </w:rPr>
        <w:t>3 March</w:t>
      </w:r>
      <w:r w:rsidR="00ED3747">
        <w:rPr>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EC61" w:rsidR="001E41F3" w:rsidRPr="00656D87" w:rsidRDefault="00656D87" w:rsidP="00783BCD">
            <w:pPr>
              <w:pStyle w:val="CRCoverPage"/>
              <w:spacing w:after="0"/>
              <w:jc w:val="right"/>
              <w:rPr>
                <w:b/>
                <w:noProof/>
                <w:sz w:val="28"/>
              </w:rPr>
            </w:pPr>
            <w:r w:rsidRPr="00656D87">
              <w:rPr>
                <w:b/>
                <w:sz w:val="28"/>
              </w:rPr>
              <w:t>36.3</w:t>
            </w:r>
            <w:r w:rsidR="00ED3747">
              <w:rPr>
                <w:b/>
                <w:sz w:val="28"/>
              </w:rPr>
              <w:t>2</w:t>
            </w:r>
            <w:r w:rsidR="00783BC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0520" w:rsidR="001E41F3" w:rsidRPr="00656D87" w:rsidRDefault="00AE2721" w:rsidP="00ED3747">
            <w:pPr>
              <w:pStyle w:val="CRCoverPage"/>
              <w:spacing w:after="0"/>
              <w:rPr>
                <w:b/>
                <w:noProof/>
              </w:rPr>
            </w:pPr>
            <w:r>
              <w:rPr>
                <w:b/>
                <w:sz w:val="28"/>
              </w:rPr>
              <w:t>1528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26AA5" w:rsidR="001E41F3" w:rsidRPr="00410371" w:rsidRDefault="0097037D" w:rsidP="00656D87">
            <w:pPr>
              <w:pStyle w:val="CRCoverPage"/>
              <w:spacing w:after="0"/>
              <w:jc w:val="center"/>
              <w:rPr>
                <w:b/>
                <w:noProof/>
              </w:rPr>
            </w:pPr>
            <w:r>
              <w:fldChar w:fldCharType="begin"/>
            </w:r>
            <w:r>
              <w:instrText xml:space="preserve"> DOCPROPERTY  Revision  \* MERGEFORMAT </w:instrText>
            </w:r>
            <w:r>
              <w:fldChar w:fldCharType="end"/>
            </w:r>
            <w:r w:rsidR="00656D8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16D1A" w:rsidR="001E41F3" w:rsidRPr="00656D87" w:rsidRDefault="00656D87" w:rsidP="002E2DDE">
            <w:pPr>
              <w:pStyle w:val="CRCoverPage"/>
              <w:spacing w:after="0"/>
              <w:jc w:val="center"/>
              <w:rPr>
                <w:b/>
                <w:noProof/>
                <w:sz w:val="28"/>
              </w:rPr>
            </w:pPr>
            <w:r w:rsidRPr="00656D87">
              <w:rPr>
                <w:b/>
                <w:sz w:val="28"/>
              </w:rPr>
              <w:t>1</w:t>
            </w:r>
            <w:r w:rsidR="002E2DDE">
              <w:rPr>
                <w:b/>
                <w:sz w:val="28"/>
              </w:rPr>
              <w:t>5.11</w:t>
            </w:r>
            <w:r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91A9D" w:rsidR="001E41F3" w:rsidRDefault="00656D87" w:rsidP="00816D98">
            <w:pPr>
              <w:pStyle w:val="CRCoverPage"/>
              <w:spacing w:after="0"/>
              <w:ind w:left="100"/>
              <w:rPr>
                <w:noProof/>
              </w:rPr>
            </w:pPr>
            <w:r>
              <w:t xml:space="preserve">Correction </w:t>
            </w:r>
            <w:r w:rsidR="00816D98">
              <w:t xml:space="preserve">to DRX active time after a Scheduling Request or a SPS BSR has been sent </w:t>
            </w:r>
            <w:r w:rsidR="00783BCD">
              <w:t xml:space="preserve"> in NB-</w:t>
            </w:r>
            <w:proofErr w:type="spellStart"/>
            <w:r w:rsidR="00783BCD">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A8CE4" w:rsidR="001E41F3" w:rsidRDefault="00656D8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B0CF7" w:rsidR="001E41F3" w:rsidRDefault="00816D98" w:rsidP="00394B9D">
            <w:pPr>
              <w:pStyle w:val="CRCoverPage"/>
              <w:spacing w:after="0"/>
              <w:ind w:left="100"/>
              <w:rPr>
                <w:noProof/>
              </w:rPr>
            </w:pPr>
            <w:r>
              <w:t>NB_IOTenh2</w:t>
            </w:r>
            <w:r w:rsidR="00783BCD" w:rsidRPr="00783B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4B84B" w:rsidR="001E41F3" w:rsidRDefault="00816D98" w:rsidP="000D2C27">
            <w:pPr>
              <w:pStyle w:val="CRCoverPage"/>
              <w:spacing w:after="0"/>
              <w:ind w:left="100"/>
              <w:rPr>
                <w:noProof/>
              </w:rPr>
            </w:pPr>
            <w:r>
              <w:t>2022-0</w:t>
            </w:r>
            <w:r w:rsidR="000D2C27">
              <w:t>2</w:t>
            </w:r>
            <w:r>
              <w:t>-</w:t>
            </w:r>
            <w:r w:rsidR="000D2C2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32167" w:rsidR="001E41F3" w:rsidRDefault="002521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03FE1" w:rsidR="001E41F3" w:rsidRDefault="00656D87" w:rsidP="002E2DDE">
            <w:pPr>
              <w:pStyle w:val="CRCoverPage"/>
              <w:spacing w:after="0"/>
              <w:ind w:left="100"/>
              <w:rPr>
                <w:noProof/>
              </w:rPr>
            </w:pPr>
            <w:r>
              <w:t>Rel-1</w:t>
            </w:r>
            <w:r w:rsidR="002E2DD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A8E13" w:rsidR="001E41F3" w:rsidRDefault="000D2C27" w:rsidP="00816D98">
            <w:pPr>
              <w:pStyle w:val="CRCoverPage"/>
              <w:spacing w:after="0"/>
              <w:ind w:left="100"/>
              <w:rPr>
                <w:noProof/>
              </w:rPr>
            </w:pPr>
            <w:r>
              <w:rPr>
                <w:noProof/>
              </w:rPr>
              <w:t>After</w:t>
            </w:r>
            <w:r w:rsidR="00816D98">
              <w:rPr>
                <w:noProof/>
              </w:rPr>
              <w:t xml:space="preserve"> the UE sends a sheduling request on a dedicated PRACH resource or using SPS BSR, the UE is expecting an uplink grant. However, it is not specified that active time is ON and the UL grant is delayed to the next on duration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CEEE5" w14:textId="514B78BC" w:rsidR="001E41F3" w:rsidRDefault="00816D98" w:rsidP="00CD59CA">
            <w:pPr>
              <w:pStyle w:val="CRCoverPage"/>
              <w:spacing w:after="0"/>
              <w:ind w:left="100"/>
              <w:rPr>
                <w:noProof/>
              </w:rPr>
            </w:pPr>
            <w:r>
              <w:rPr>
                <w:noProof/>
              </w:rPr>
              <w:t>In section 5.7, specify that active time is ON after sending a sheduling request on a dedicated PRACH resource or via SPS BSR.</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44BE5DFE" w14:textId="4B2F84EB" w:rsidR="00816D98" w:rsidRPr="00394B9D" w:rsidRDefault="00816D98" w:rsidP="00394B9D">
            <w:pPr>
              <w:pStyle w:val="CRCoverPage"/>
              <w:spacing w:after="0"/>
              <w:ind w:left="100"/>
              <w:rPr>
                <w:noProof/>
                <w:u w:val="single"/>
                <w:lang w:eastAsia="ko-KR"/>
              </w:rPr>
            </w:pPr>
            <w:r>
              <w:rPr>
                <w:noProof/>
                <w:lang w:eastAsia="ko-KR"/>
              </w:rPr>
              <w:t>Physical layer SR and SPS BSR</w:t>
            </w:r>
          </w:p>
          <w:p w14:paraId="7CABA5DD" w14:textId="77777777" w:rsidR="00394B9D" w:rsidRDefault="00394B9D"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7B393E54" w14:textId="7C51B859" w:rsidR="002D4CEF" w:rsidRDefault="00783BCD" w:rsidP="00394B9D">
            <w:pPr>
              <w:pStyle w:val="CRCoverPage"/>
              <w:spacing w:after="0"/>
              <w:ind w:left="100"/>
              <w:rPr>
                <w:noProof/>
                <w:lang w:eastAsia="ko-KR"/>
              </w:rPr>
            </w:pPr>
            <w:r>
              <w:rPr>
                <w:noProof/>
                <w:lang w:eastAsia="ko-KR"/>
              </w:rPr>
              <w:t xml:space="preserve">If the UE is implemented according to the CR and the NW is not, </w:t>
            </w:r>
            <w:r w:rsidR="00816D98">
              <w:rPr>
                <w:noProof/>
                <w:lang w:eastAsia="ko-KR"/>
              </w:rPr>
              <w:t>the UE will uncessary monitor NPDCCH for an uplink grant, leading to waste of power consumption.</w:t>
            </w:r>
          </w:p>
          <w:p w14:paraId="31C656EC" w14:textId="0064B05F" w:rsidR="00C11D15" w:rsidRPr="00394B9D" w:rsidRDefault="00430AB5" w:rsidP="00C11D15">
            <w:pPr>
              <w:pStyle w:val="CRCoverPage"/>
              <w:spacing w:after="0"/>
              <w:ind w:left="100"/>
              <w:rPr>
                <w:noProof/>
                <w:lang w:eastAsia="ko-KR"/>
              </w:rPr>
            </w:pPr>
            <w:r w:rsidRPr="00430AB5">
              <w:rPr>
                <w:noProof/>
              </w:rPr>
              <w:t xml:space="preserve">If the </w:t>
            </w:r>
            <w:r>
              <w:rPr>
                <w:noProof/>
              </w:rPr>
              <w:t>NW</w:t>
            </w:r>
            <w:r w:rsidRPr="00430AB5">
              <w:rPr>
                <w:noProof/>
              </w:rPr>
              <w:t xml:space="preserve"> is implemented according to the CR and the </w:t>
            </w:r>
            <w:r>
              <w:rPr>
                <w:noProof/>
              </w:rPr>
              <w:t>UE</w:t>
            </w:r>
            <w:r w:rsidRPr="00430AB5">
              <w:rPr>
                <w:noProof/>
              </w:rPr>
              <w:t xml:space="preserve"> is not, the</w:t>
            </w:r>
            <w:r w:rsidR="00816D98">
              <w:rPr>
                <w:noProof/>
              </w:rPr>
              <w:t xml:space="preserve"> NW will send a uplink grant that will not be received by the UE, </w:t>
            </w:r>
            <w:r w:rsidR="00816D98">
              <w:rPr>
                <w:noProof/>
                <w:lang w:eastAsia="ko-KR"/>
              </w:rPr>
              <w:t>leading to waste of resources.</w:t>
            </w:r>
          </w:p>
        </w:tc>
      </w:tr>
      <w:tr w:rsidR="001E41F3" w14:paraId="1F886379" w14:textId="77777777" w:rsidTr="00547111">
        <w:tc>
          <w:tcPr>
            <w:tcW w:w="2694" w:type="dxa"/>
            <w:gridSpan w:val="2"/>
            <w:tcBorders>
              <w:left w:val="single" w:sz="4" w:space="0" w:color="auto"/>
            </w:tcBorders>
          </w:tcPr>
          <w:p w14:paraId="4D989623" w14:textId="5628A71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41605" w:rsidR="001E41F3" w:rsidRDefault="00430AB5" w:rsidP="00816D98">
            <w:pPr>
              <w:pStyle w:val="CRCoverPage"/>
              <w:spacing w:after="0"/>
              <w:ind w:left="100"/>
              <w:rPr>
                <w:noProof/>
              </w:rPr>
            </w:pPr>
            <w:r>
              <w:rPr>
                <w:noProof/>
              </w:rPr>
              <w:t xml:space="preserve">The </w:t>
            </w:r>
            <w:r w:rsidR="00816D98">
              <w:rPr>
                <w:noProof/>
              </w:rPr>
              <w:t>UL grant in response to a scheduling request is delayed to the next On Duration Time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5F3C" w:rsidR="001E41F3" w:rsidRDefault="00816D98">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1B1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229016" w14:textId="77777777" w:rsidR="000D2C27" w:rsidRPr="005B17C0" w:rsidRDefault="000D2C27" w:rsidP="000D2C27">
      <w:pPr>
        <w:pStyle w:val="Heading2"/>
        <w:rPr>
          <w:noProof/>
        </w:rPr>
      </w:pPr>
      <w:r w:rsidRPr="005B17C0">
        <w:rPr>
          <w:noProof/>
        </w:rPr>
        <w:lastRenderedPageBreak/>
        <w:t>5.7</w:t>
      </w:r>
      <w:r w:rsidRPr="005B17C0">
        <w:rPr>
          <w:noProof/>
        </w:rPr>
        <w:tab/>
        <w:t>Discontinuous Reception (DRX)</w:t>
      </w:r>
    </w:p>
    <w:p w14:paraId="3114E3FE" w14:textId="77777777" w:rsidR="002E2DDE" w:rsidRPr="00933557" w:rsidRDefault="002E2DDE" w:rsidP="002E2DDE">
      <w:pPr>
        <w:rPr>
          <w:noProof/>
        </w:rPr>
      </w:pPr>
      <w:r w:rsidRPr="00933557">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933557">
        <w:rPr>
          <w:noProof/>
          <w:lang w:eastAsia="zh-CN"/>
        </w:rPr>
        <w:t>SL-V-RNTI</w:t>
      </w:r>
      <w:r w:rsidRPr="00933557">
        <w:rPr>
          <w:noProof/>
        </w:rPr>
        <w:t xml:space="preserve"> (if configured)</w:t>
      </w:r>
      <w:r w:rsidRPr="00933557">
        <w:rPr>
          <w:noProof/>
          <w:lang w:eastAsia="zh-CN"/>
        </w:rPr>
        <w:t>,</w:t>
      </w:r>
      <w:r w:rsidRPr="00933557">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933557">
        <w:rPr>
          <w:i/>
          <w:noProof/>
        </w:rPr>
        <w:t>onDurationTimer</w:t>
      </w:r>
      <w:r w:rsidRPr="00933557">
        <w:rPr>
          <w:noProof/>
        </w:rPr>
        <w:t xml:space="preserve">, </w:t>
      </w:r>
      <w:r w:rsidRPr="00933557">
        <w:rPr>
          <w:i/>
          <w:noProof/>
        </w:rPr>
        <w:t>drx-InactivityTimer</w:t>
      </w:r>
      <w:r w:rsidRPr="00933557">
        <w:rPr>
          <w:noProof/>
        </w:rPr>
        <w:t xml:space="preserve">, </w:t>
      </w:r>
      <w:proofErr w:type="spellStart"/>
      <w:r w:rsidRPr="00933557">
        <w:rPr>
          <w:i/>
        </w:rPr>
        <w:t>drx-RetransmissionTimer</w:t>
      </w:r>
      <w:proofErr w:type="spellEnd"/>
      <w:r w:rsidRPr="00933557">
        <w:rPr>
          <w:noProof/>
        </w:rPr>
        <w:t xml:space="preserve"> (for HARQ processes scheduled using 1ms TTI, one per DL HARQ process except for the broadcast process), </w:t>
      </w:r>
      <w:r w:rsidRPr="00933557">
        <w:rPr>
          <w:i/>
          <w:noProof/>
        </w:rPr>
        <w:t>drx-RetransmissionTimerShortTTI</w:t>
      </w:r>
      <w:r w:rsidRPr="00933557">
        <w:rPr>
          <w:noProof/>
        </w:rPr>
        <w:t xml:space="preserve"> (for HARQ processes scheduled using short TTI, one per DL HARQ process), </w:t>
      </w:r>
      <w:proofErr w:type="spellStart"/>
      <w:r w:rsidRPr="00933557">
        <w:rPr>
          <w:rFonts w:eastAsia="Malgun Gothic"/>
          <w:i/>
        </w:rPr>
        <w:t>drx-ULRetransmissionTimer</w:t>
      </w:r>
      <w:proofErr w:type="spellEnd"/>
      <w:r w:rsidRPr="00933557">
        <w:rPr>
          <w:rFonts w:eastAsia="Malgun Gothic"/>
          <w:i/>
        </w:rPr>
        <w:t xml:space="preserve"> </w:t>
      </w:r>
      <w:r w:rsidRPr="00933557">
        <w:rPr>
          <w:rFonts w:eastAsia="Malgun Gothic"/>
        </w:rPr>
        <w:t>(for HARQ processes scheduled using 1ms TTI, one per asynchronous UL HARQ process)</w:t>
      </w:r>
      <w:r w:rsidRPr="00933557">
        <w:rPr>
          <w:rFonts w:eastAsia="Malgun Gothic"/>
          <w:noProof/>
        </w:rPr>
        <w:t xml:space="preserve">, </w:t>
      </w:r>
      <w:r w:rsidRPr="00933557">
        <w:rPr>
          <w:rFonts w:eastAsia="Malgun Gothic"/>
          <w:i/>
          <w:noProof/>
        </w:rPr>
        <w:t>drx-ULRetransmissionTimerShortTTI</w:t>
      </w:r>
      <w:r w:rsidRPr="00933557">
        <w:rPr>
          <w:rFonts w:eastAsia="Malgun Gothic"/>
          <w:noProof/>
        </w:rPr>
        <w:t xml:space="preserve"> (for HARQ processes scheduled using short TTI, one per asynchronous UL HARQ process), </w:t>
      </w:r>
      <w:r w:rsidRPr="00933557">
        <w:rPr>
          <w:noProof/>
        </w:rPr>
        <w:t xml:space="preserve">the </w:t>
      </w:r>
      <w:r w:rsidRPr="00933557">
        <w:rPr>
          <w:i/>
          <w:iCs/>
          <w:noProof/>
        </w:rPr>
        <w:t>longDRX-Cycle</w:t>
      </w:r>
      <w:r w:rsidRPr="00933557">
        <w:rPr>
          <w:noProof/>
        </w:rPr>
        <w:t xml:space="preserve">, the value of the </w:t>
      </w:r>
      <w:r w:rsidRPr="00933557">
        <w:rPr>
          <w:i/>
          <w:iCs/>
          <w:noProof/>
        </w:rPr>
        <w:t>drxStartOffset</w:t>
      </w:r>
      <w:r w:rsidRPr="00933557">
        <w:rPr>
          <w:noProof/>
        </w:rPr>
        <w:t xml:space="preserve"> and optionally the </w:t>
      </w:r>
      <w:r w:rsidRPr="00933557">
        <w:rPr>
          <w:i/>
          <w:noProof/>
        </w:rPr>
        <w:t>drxShortCycleTimer</w:t>
      </w:r>
      <w:r w:rsidRPr="00933557">
        <w:rPr>
          <w:noProof/>
        </w:rPr>
        <w:t xml:space="preserve"> and </w:t>
      </w:r>
      <w:r w:rsidRPr="00933557">
        <w:rPr>
          <w:i/>
          <w:iCs/>
          <w:noProof/>
        </w:rPr>
        <w:t>shortDRX-Cycle</w:t>
      </w:r>
      <w:r w:rsidRPr="00933557">
        <w:rPr>
          <w:noProof/>
        </w:rPr>
        <w:t>. A HARQ RTT timer per DL HARQ process (except for the broadcast process) and UL HARQ RTT Timer per asynchronous UL HARQ process is also defined (see clause 7.7).</w:t>
      </w:r>
    </w:p>
    <w:p w14:paraId="097B5EA5" w14:textId="77777777" w:rsidR="002E2DDE" w:rsidRPr="00933557" w:rsidRDefault="002E2DDE" w:rsidP="002E2DDE">
      <w:pPr>
        <w:rPr>
          <w:noProof/>
        </w:rPr>
      </w:pPr>
      <w:r w:rsidRPr="00933557">
        <w:rPr>
          <w:noProof/>
        </w:rPr>
        <w:t>When a DRX cycle is configured, the Active Time includes the time while:</w:t>
      </w:r>
    </w:p>
    <w:p w14:paraId="5CEA8B79" w14:textId="77777777" w:rsidR="002E2DDE" w:rsidRPr="00933557" w:rsidRDefault="002E2DDE" w:rsidP="002E2DDE">
      <w:pPr>
        <w:pStyle w:val="B1"/>
        <w:rPr>
          <w:noProof/>
        </w:rPr>
      </w:pPr>
      <w:r w:rsidRPr="00933557">
        <w:rPr>
          <w:i/>
          <w:noProof/>
        </w:rPr>
        <w:t>-</w:t>
      </w:r>
      <w:r w:rsidRPr="00933557">
        <w:rPr>
          <w:i/>
          <w:noProof/>
        </w:rPr>
        <w:tab/>
        <w:t>onDurationTimer</w:t>
      </w:r>
      <w:r w:rsidRPr="00933557">
        <w:rPr>
          <w:noProof/>
        </w:rPr>
        <w:t xml:space="preserve"> or </w:t>
      </w:r>
      <w:r w:rsidRPr="00933557">
        <w:rPr>
          <w:i/>
          <w:noProof/>
        </w:rPr>
        <w:t>drx-InactivityTimer</w:t>
      </w:r>
      <w:r w:rsidRPr="00933557">
        <w:rPr>
          <w:noProof/>
        </w:rPr>
        <w:t xml:space="preserve"> or </w:t>
      </w:r>
      <w:proofErr w:type="spellStart"/>
      <w:r w:rsidRPr="00933557">
        <w:rPr>
          <w:i/>
        </w:rPr>
        <w:t>drx-RetransmissionTimer</w:t>
      </w:r>
      <w:proofErr w:type="spellEnd"/>
      <w:r w:rsidRPr="00933557">
        <w:rPr>
          <w:i/>
        </w:rPr>
        <w:t xml:space="preserve"> </w:t>
      </w:r>
      <w:r w:rsidRPr="00933557">
        <w:rPr>
          <w:rFonts w:eastAsia="Malgun Gothic"/>
          <w:noProof/>
        </w:rPr>
        <w:t xml:space="preserve">or </w:t>
      </w:r>
      <w:r w:rsidRPr="00933557">
        <w:rPr>
          <w:rFonts w:eastAsia="Malgun Gothic"/>
          <w:i/>
          <w:noProof/>
        </w:rPr>
        <w:t>drx-RetransmissionTimerShortTTI</w:t>
      </w:r>
      <w:r w:rsidRPr="00933557">
        <w:rPr>
          <w:rFonts w:eastAsia="Malgun Gothic"/>
          <w:noProof/>
        </w:rPr>
        <w:t xml:space="preserve"> or </w:t>
      </w:r>
      <w:r w:rsidRPr="00933557">
        <w:rPr>
          <w:rFonts w:eastAsia="Malgun Gothic"/>
          <w:i/>
          <w:noProof/>
        </w:rPr>
        <w:t>drx-ULRetransmissionTimer</w:t>
      </w:r>
      <w:r w:rsidRPr="00933557">
        <w:rPr>
          <w:noProof/>
        </w:rPr>
        <w:t xml:space="preserve"> or </w:t>
      </w:r>
      <w:r w:rsidRPr="00933557">
        <w:rPr>
          <w:i/>
          <w:noProof/>
        </w:rPr>
        <w:t>drx-ULRetransmissionTimerShortTTI</w:t>
      </w:r>
      <w:r w:rsidRPr="00933557">
        <w:rPr>
          <w:noProof/>
        </w:rPr>
        <w:t xml:space="preserve"> or </w:t>
      </w:r>
      <w:r w:rsidRPr="00933557">
        <w:rPr>
          <w:i/>
          <w:noProof/>
        </w:rPr>
        <w:t>mac-ContentionResolutionTimer</w:t>
      </w:r>
      <w:r w:rsidRPr="00933557">
        <w:rPr>
          <w:noProof/>
        </w:rPr>
        <w:t xml:space="preserve"> (as described in clause 5.1.5) is running; or</w:t>
      </w:r>
    </w:p>
    <w:p w14:paraId="2CF58F41" w14:textId="77777777" w:rsidR="002E2DDE" w:rsidRPr="00933557" w:rsidRDefault="002E2DDE" w:rsidP="002E2DDE">
      <w:pPr>
        <w:pStyle w:val="B1"/>
        <w:rPr>
          <w:noProof/>
        </w:rPr>
      </w:pPr>
      <w:r w:rsidRPr="00933557">
        <w:rPr>
          <w:noProof/>
        </w:rPr>
        <w:t>-</w:t>
      </w:r>
      <w:r w:rsidRPr="00933557">
        <w:rPr>
          <w:noProof/>
        </w:rPr>
        <w:tab/>
        <w:t>a Scheduling Request is sent on PUCCH/SPUCCH and is pending (as described in clause 5.4.4); or</w:t>
      </w:r>
    </w:p>
    <w:p w14:paraId="0D9C8F44" w14:textId="77777777" w:rsidR="002E2DDE" w:rsidRDefault="002E2DDE" w:rsidP="002E2DDE">
      <w:pPr>
        <w:ind w:left="568" w:hanging="284"/>
        <w:rPr>
          <w:ins w:id="2" w:author="Huawei" w:date="2022-02-01T15:08:00Z"/>
          <w:noProof/>
        </w:rPr>
      </w:pPr>
      <w:ins w:id="3" w:author="Huawei" w:date="2022-02-01T15:08:00Z">
        <w:r w:rsidRPr="00816D98">
          <w:rPr>
            <w:noProof/>
          </w:rPr>
          <w:t>-</w:t>
        </w:r>
        <w:r w:rsidRPr="00816D98">
          <w:rPr>
            <w:noProof/>
          </w:rPr>
          <w:tab/>
        </w:r>
        <w:r>
          <w:rPr>
            <w:noProof/>
          </w:rPr>
          <w:t xml:space="preserve">for NB-IoT, </w:t>
        </w:r>
        <w:r w:rsidRPr="00816D98">
          <w:rPr>
            <w:noProof/>
          </w:rPr>
          <w:t xml:space="preserve">a Scheduling Request is sent on </w:t>
        </w:r>
        <w:r>
          <w:rPr>
            <w:noProof/>
          </w:rPr>
          <w:t>a PRACH</w:t>
        </w:r>
        <w:r w:rsidRPr="00816D98">
          <w:rPr>
            <w:noProof/>
          </w:rPr>
          <w:t xml:space="preserve"> </w:t>
        </w:r>
        <w:r>
          <w:rPr>
            <w:noProof/>
          </w:rPr>
          <w:t xml:space="preserve">resource for SR </w:t>
        </w:r>
        <w:r w:rsidRPr="00816D98">
          <w:rPr>
            <w:noProof/>
          </w:rPr>
          <w:t>and is pending (as described in clause 5.4.4); or</w:t>
        </w:r>
      </w:ins>
    </w:p>
    <w:p w14:paraId="4D34E2F8" w14:textId="77777777" w:rsidR="002E2DDE" w:rsidRDefault="002E2DDE" w:rsidP="002E2DDE">
      <w:pPr>
        <w:pStyle w:val="B1"/>
        <w:rPr>
          <w:ins w:id="4" w:author="Huawei" w:date="2022-02-01T15:08:00Z"/>
          <w:noProof/>
        </w:rPr>
      </w:pPr>
      <w:ins w:id="5" w:author="Huawei" w:date="2022-02-01T15:08:00Z">
        <w:r>
          <w:rPr>
            <w:noProof/>
          </w:rPr>
          <w:t>-</w:t>
        </w:r>
        <w:r>
          <w:rPr>
            <w:noProof/>
          </w:rPr>
          <w:tab/>
          <w:t xml:space="preserve">for NB-IoT, a BSR is sent on a </w:t>
        </w:r>
        <w:r>
          <w:rPr>
            <w:noProof/>
            <w:lang w:eastAsia="zh-CN"/>
          </w:rPr>
          <w:t>configured</w:t>
        </w:r>
        <w:r w:rsidRPr="00246184">
          <w:rPr>
            <w:noProof/>
            <w:lang w:eastAsia="zh-CN"/>
          </w:rPr>
          <w:t xml:space="preserve"> uplink grant</w:t>
        </w:r>
        <w:r>
          <w:rPr>
            <w:noProof/>
            <w:lang w:eastAsia="zh-CN"/>
          </w:rPr>
          <w:t xml:space="preserve"> and is pending (as described in clauses 5.4.5); or</w:t>
        </w:r>
        <w:r w:rsidRPr="005B17C0">
          <w:rPr>
            <w:noProof/>
          </w:rPr>
          <w:t xml:space="preserve"> </w:t>
        </w:r>
      </w:ins>
    </w:p>
    <w:p w14:paraId="63857279" w14:textId="00F434DD" w:rsidR="002E2DDE" w:rsidRPr="00933557" w:rsidRDefault="002E2DDE" w:rsidP="002E2DDE">
      <w:pPr>
        <w:pStyle w:val="B1"/>
        <w:rPr>
          <w:noProof/>
        </w:rPr>
      </w:pPr>
      <w:r w:rsidRPr="00933557">
        <w:rPr>
          <w:noProof/>
        </w:rPr>
        <w:t>-</w:t>
      </w:r>
      <w:r w:rsidRPr="00933557">
        <w:rPr>
          <w:noProof/>
        </w:rPr>
        <w:tab/>
        <w:t xml:space="preserve">an uplink grant for a pending HARQ retransmission can occur and there is data in the corresponding HARQ buffer </w:t>
      </w:r>
      <w:r w:rsidRPr="00933557">
        <w:rPr>
          <w:rFonts w:eastAsia="Malgun Gothic"/>
          <w:noProof/>
        </w:rPr>
        <w:t>for synchronous HARQ process</w:t>
      </w:r>
      <w:r w:rsidRPr="00933557">
        <w:rPr>
          <w:noProof/>
        </w:rPr>
        <w:t>; or</w:t>
      </w:r>
    </w:p>
    <w:p w14:paraId="11857F33" w14:textId="77777777" w:rsidR="002E2DDE" w:rsidRPr="00933557" w:rsidRDefault="002E2DDE" w:rsidP="002E2DDE">
      <w:pPr>
        <w:pStyle w:val="B1"/>
        <w:rPr>
          <w:noProof/>
        </w:rPr>
      </w:pPr>
      <w:r w:rsidRPr="00933557">
        <w:rPr>
          <w:noProof/>
        </w:rPr>
        <w:t>-</w:t>
      </w:r>
      <w:r w:rsidRPr="00933557">
        <w:rPr>
          <w:noProof/>
        </w:rPr>
        <w:tab/>
        <w:t>a PDCCH indicating a new transmission addressed to the C-RNTI of the MAC entity has not been received after successful reception of a Random Access Response for the preamble not selected by the MAC entity (as described in clause 5.1.4)</w:t>
      </w:r>
      <w:r w:rsidRPr="00933557">
        <w:t xml:space="preserve"> </w:t>
      </w:r>
      <w:r w:rsidRPr="00933557">
        <w:rPr>
          <w:noProof/>
        </w:rPr>
        <w:t>; or</w:t>
      </w:r>
    </w:p>
    <w:p w14:paraId="496D88F1" w14:textId="77777777" w:rsidR="002E2DDE" w:rsidRPr="00933557" w:rsidRDefault="002E2DDE" w:rsidP="002E2DDE">
      <w:pPr>
        <w:pStyle w:val="B1"/>
        <w:rPr>
          <w:noProof/>
        </w:rPr>
      </w:pPr>
      <w:r w:rsidRPr="00933557">
        <w:rPr>
          <w:noProof/>
        </w:rPr>
        <w:t>-</w:t>
      </w:r>
      <w:r w:rsidRPr="00933557">
        <w:rPr>
          <w:noProof/>
        </w:rPr>
        <w:tab/>
      </w:r>
      <w:r w:rsidRPr="00933557">
        <w:rPr>
          <w:i/>
          <w:noProof/>
        </w:rPr>
        <w:t>mpdcch-UL-HARQ-ACK-FeedbackConfig</w:t>
      </w:r>
      <w:r w:rsidRPr="00933557">
        <w:rPr>
          <w:noProof/>
        </w:rPr>
        <w:t xml:space="preserve"> is configured and repetitions within a bundle are being transmitted according to UL_REPETITION_NUMBER.</w:t>
      </w:r>
    </w:p>
    <w:p w14:paraId="0A2B4EFC" w14:textId="77777777" w:rsidR="002E2DDE" w:rsidRPr="00933557" w:rsidRDefault="002E2DDE" w:rsidP="002E2DDE">
      <w:pPr>
        <w:rPr>
          <w:noProof/>
        </w:rPr>
      </w:pPr>
      <w:r w:rsidRPr="00933557">
        <w:rPr>
          <w:noProof/>
        </w:rPr>
        <w:t>When DRX is configured, the MAC entity shall for each subframe:</w:t>
      </w:r>
    </w:p>
    <w:p w14:paraId="3A81CD53" w14:textId="77777777" w:rsidR="002E2DDE" w:rsidRPr="00933557" w:rsidRDefault="002E2DDE" w:rsidP="002E2DDE">
      <w:pPr>
        <w:pStyle w:val="B1"/>
      </w:pPr>
      <w:r w:rsidRPr="00933557">
        <w:rPr>
          <w:noProof/>
        </w:rPr>
        <w:t>-</w:t>
      </w:r>
      <w:r w:rsidRPr="00933557">
        <w:rPr>
          <w:noProof/>
        </w:rPr>
        <w:tab/>
        <w:t>if a HARQ RTT Timer expires in this subframe</w:t>
      </w:r>
      <w:r w:rsidRPr="00933557">
        <w:t>:</w:t>
      </w:r>
    </w:p>
    <w:p w14:paraId="20AEB056" w14:textId="77777777" w:rsidR="002E2DDE" w:rsidRPr="00933557" w:rsidRDefault="002E2DDE" w:rsidP="002E2DDE">
      <w:pPr>
        <w:pStyle w:val="B2"/>
        <w:rPr>
          <w:noProof/>
        </w:rPr>
      </w:pPr>
      <w:r w:rsidRPr="00933557">
        <w:rPr>
          <w:noProof/>
        </w:rPr>
        <w:t>-</w:t>
      </w:r>
      <w:r w:rsidRPr="00933557">
        <w:rPr>
          <w:noProof/>
        </w:rPr>
        <w:tab/>
        <w:t>if the data of the corresponding HARQ process was not successfully decoded:</w:t>
      </w:r>
    </w:p>
    <w:p w14:paraId="68AF9C25" w14:textId="77777777" w:rsidR="002E2DDE" w:rsidRPr="00933557" w:rsidRDefault="002E2DDE" w:rsidP="002E2DDE">
      <w:pPr>
        <w:pStyle w:val="B3"/>
        <w:rPr>
          <w:noProof/>
        </w:rPr>
      </w:pPr>
      <w:r w:rsidRPr="00933557">
        <w:rPr>
          <w:noProof/>
        </w:rPr>
        <w:t>-</w:t>
      </w:r>
      <w:r w:rsidRPr="00933557">
        <w:rPr>
          <w:noProof/>
        </w:rPr>
        <w:tab/>
        <w:t xml:space="preserve">start the </w:t>
      </w:r>
      <w:proofErr w:type="spellStart"/>
      <w:r w:rsidRPr="00933557">
        <w:rPr>
          <w:i/>
        </w:rPr>
        <w:t>drx-RetransmissionTimer</w:t>
      </w:r>
      <w:proofErr w:type="spellEnd"/>
      <w:r w:rsidRPr="00933557">
        <w:rPr>
          <w:noProof/>
        </w:rPr>
        <w:t xml:space="preserve"> or </w:t>
      </w:r>
      <w:r w:rsidRPr="00933557">
        <w:rPr>
          <w:i/>
          <w:noProof/>
        </w:rPr>
        <w:t>drx-RetransmissionTimerShortTTI</w:t>
      </w:r>
      <w:r w:rsidRPr="00933557">
        <w:rPr>
          <w:noProof/>
        </w:rPr>
        <w:t xml:space="preserve"> for the corresponding HARQ process;</w:t>
      </w:r>
    </w:p>
    <w:p w14:paraId="34062D88" w14:textId="77777777" w:rsidR="002E2DDE" w:rsidRPr="00933557" w:rsidRDefault="002E2DDE" w:rsidP="002E2DDE">
      <w:pPr>
        <w:pStyle w:val="B2"/>
        <w:rPr>
          <w:rFonts w:eastAsia="Malgun Gothic"/>
        </w:rPr>
      </w:pPr>
      <w:r w:rsidRPr="00933557">
        <w:rPr>
          <w:rFonts w:eastAsia="Malgun Gothic"/>
          <w:i/>
        </w:rPr>
        <w:t>-</w:t>
      </w:r>
      <w:r w:rsidRPr="00933557">
        <w:rPr>
          <w:rFonts w:eastAsia="Malgun Gothic"/>
          <w:i/>
        </w:rPr>
        <w:tab/>
      </w:r>
      <w:proofErr w:type="gramStart"/>
      <w:r w:rsidRPr="00933557">
        <w:rPr>
          <w:rFonts w:eastAsia="Malgun Gothic"/>
        </w:rPr>
        <w:t>if</w:t>
      </w:r>
      <w:proofErr w:type="gramEnd"/>
      <w:r w:rsidRPr="00933557">
        <w:rPr>
          <w:rFonts w:eastAsia="Malgun Gothic"/>
        </w:rPr>
        <w:t xml:space="preserve"> NB-</w:t>
      </w:r>
      <w:proofErr w:type="spellStart"/>
      <w:r w:rsidRPr="00933557">
        <w:rPr>
          <w:rFonts w:eastAsia="Malgun Gothic"/>
        </w:rPr>
        <w:t>IoT</w:t>
      </w:r>
      <w:proofErr w:type="spellEnd"/>
      <w:r w:rsidRPr="00933557">
        <w:rPr>
          <w:rFonts w:eastAsia="Malgun Gothic"/>
        </w:rPr>
        <w:t xml:space="preserve">, start or restart the </w:t>
      </w:r>
      <w:proofErr w:type="spellStart"/>
      <w:r w:rsidRPr="00933557">
        <w:rPr>
          <w:rFonts w:eastAsia="Malgun Gothic"/>
          <w:i/>
          <w:iCs/>
        </w:rPr>
        <w:t>drx-InactivityTimer</w:t>
      </w:r>
      <w:proofErr w:type="spellEnd"/>
      <w:r w:rsidRPr="00933557">
        <w:rPr>
          <w:rFonts w:eastAsia="Malgun Gothic"/>
        </w:rPr>
        <w:t>.</w:t>
      </w:r>
    </w:p>
    <w:p w14:paraId="6C0D7812" w14:textId="77777777" w:rsidR="002E2DDE" w:rsidRPr="00933557" w:rsidRDefault="002E2DDE" w:rsidP="002E2DDE">
      <w:pPr>
        <w:pStyle w:val="B1"/>
        <w:rPr>
          <w:rFonts w:eastAsia="Malgun Gothic"/>
          <w:noProof/>
        </w:rPr>
      </w:pPr>
      <w:r w:rsidRPr="00933557">
        <w:rPr>
          <w:rFonts w:eastAsia="Malgun Gothic"/>
          <w:noProof/>
        </w:rPr>
        <w:t>-</w:t>
      </w:r>
      <w:r w:rsidRPr="00933557">
        <w:rPr>
          <w:rFonts w:eastAsia="Malgun Gothic"/>
          <w:noProof/>
        </w:rPr>
        <w:tab/>
        <w:t>if an UL HARQ RTT Timer expires in this subframe:</w:t>
      </w:r>
    </w:p>
    <w:p w14:paraId="5BC4372F" w14:textId="77777777" w:rsidR="002E2DDE" w:rsidRPr="00933557" w:rsidRDefault="002E2DDE" w:rsidP="002E2DDE">
      <w:pPr>
        <w:pStyle w:val="B2"/>
        <w:rPr>
          <w:noProof/>
        </w:rPr>
      </w:pPr>
      <w:r w:rsidRPr="00933557">
        <w:rPr>
          <w:rFonts w:eastAsia="Malgun Gothic"/>
          <w:noProof/>
        </w:rPr>
        <w:t>-</w:t>
      </w:r>
      <w:r w:rsidRPr="00933557">
        <w:rPr>
          <w:rFonts w:eastAsia="Malgun Gothic"/>
          <w:noProof/>
        </w:rPr>
        <w:tab/>
        <w:t xml:space="preserve">start the </w:t>
      </w:r>
      <w:r w:rsidRPr="00933557">
        <w:rPr>
          <w:rFonts w:eastAsia="Malgun Gothic"/>
          <w:i/>
          <w:noProof/>
        </w:rPr>
        <w:t>drx-ULRetransmissionTimer</w:t>
      </w:r>
      <w:r w:rsidRPr="00933557">
        <w:rPr>
          <w:rFonts w:eastAsia="Malgun Gothic"/>
          <w:noProof/>
        </w:rPr>
        <w:t xml:space="preserve"> or</w:t>
      </w:r>
      <w:r w:rsidRPr="00933557">
        <w:rPr>
          <w:rFonts w:eastAsia="Malgun Gothic"/>
          <w:i/>
          <w:noProof/>
        </w:rPr>
        <w:t xml:space="preserve"> drx-ULRetransmissionTimerShortTTI </w:t>
      </w:r>
      <w:r w:rsidRPr="00933557">
        <w:rPr>
          <w:rFonts w:eastAsia="Malgun Gothic"/>
          <w:noProof/>
        </w:rPr>
        <w:t>for the corresponding HARQ process.</w:t>
      </w:r>
    </w:p>
    <w:p w14:paraId="1185EE9A" w14:textId="77777777" w:rsidR="002E2DDE" w:rsidRPr="00933557" w:rsidRDefault="002E2DDE" w:rsidP="002E2DDE">
      <w:pPr>
        <w:pStyle w:val="B2"/>
      </w:pPr>
      <w:r w:rsidRPr="00933557">
        <w:rPr>
          <w:rFonts w:eastAsia="Malgun Gothic"/>
        </w:rPr>
        <w:t>-</w:t>
      </w:r>
      <w:r w:rsidRPr="00933557">
        <w:rPr>
          <w:rFonts w:eastAsia="Malgun Gothic"/>
        </w:rPr>
        <w:tab/>
      </w:r>
      <w:proofErr w:type="gramStart"/>
      <w:r w:rsidRPr="00933557">
        <w:rPr>
          <w:rFonts w:eastAsia="Malgun Gothic"/>
        </w:rPr>
        <w:t>if</w:t>
      </w:r>
      <w:proofErr w:type="gramEnd"/>
      <w:r w:rsidRPr="00933557">
        <w:rPr>
          <w:rFonts w:eastAsia="Malgun Gothic"/>
        </w:rPr>
        <w:t xml:space="preserve"> NB-</w:t>
      </w:r>
      <w:proofErr w:type="spellStart"/>
      <w:r w:rsidRPr="00933557">
        <w:rPr>
          <w:rFonts w:eastAsia="Malgun Gothic"/>
        </w:rPr>
        <w:t>IoT</w:t>
      </w:r>
      <w:proofErr w:type="spellEnd"/>
      <w:r w:rsidRPr="00933557">
        <w:rPr>
          <w:rFonts w:eastAsia="Malgun Gothic"/>
        </w:rPr>
        <w:t xml:space="preserve">, start or restart the </w:t>
      </w:r>
      <w:proofErr w:type="spellStart"/>
      <w:r w:rsidRPr="00933557">
        <w:rPr>
          <w:rFonts w:eastAsia="Malgun Gothic"/>
          <w:i/>
        </w:rPr>
        <w:t>drx-InactivityTimer</w:t>
      </w:r>
      <w:proofErr w:type="spellEnd"/>
      <w:r w:rsidRPr="00933557">
        <w:rPr>
          <w:rFonts w:eastAsia="Malgun Gothic"/>
        </w:rPr>
        <w:t>.</w:t>
      </w:r>
    </w:p>
    <w:p w14:paraId="5A1F4C55" w14:textId="77777777" w:rsidR="002E2DDE" w:rsidRPr="00933557" w:rsidRDefault="002E2DDE" w:rsidP="002E2DDE">
      <w:pPr>
        <w:pStyle w:val="B1"/>
        <w:rPr>
          <w:noProof/>
        </w:rPr>
      </w:pPr>
      <w:r w:rsidRPr="00933557">
        <w:rPr>
          <w:noProof/>
        </w:rPr>
        <w:t>-</w:t>
      </w:r>
      <w:r w:rsidRPr="00933557">
        <w:rPr>
          <w:noProof/>
        </w:rPr>
        <w:tab/>
        <w:t>if a DRX Command MAC control element or a Long DRX Command MAC control element is received:</w:t>
      </w:r>
    </w:p>
    <w:p w14:paraId="7DC0302B" w14:textId="77777777" w:rsidR="002E2DDE" w:rsidRPr="00933557" w:rsidRDefault="002E2DDE" w:rsidP="002E2DDE">
      <w:pPr>
        <w:pStyle w:val="B2"/>
        <w:rPr>
          <w:noProof/>
        </w:rPr>
      </w:pPr>
      <w:r w:rsidRPr="00933557">
        <w:rPr>
          <w:noProof/>
        </w:rPr>
        <w:t>-</w:t>
      </w:r>
      <w:r w:rsidRPr="00933557">
        <w:rPr>
          <w:noProof/>
        </w:rPr>
        <w:tab/>
        <w:t xml:space="preserve">stop </w:t>
      </w:r>
      <w:r w:rsidRPr="00933557">
        <w:rPr>
          <w:i/>
          <w:noProof/>
        </w:rPr>
        <w:t>onDurationTimer</w:t>
      </w:r>
      <w:r w:rsidRPr="00933557">
        <w:rPr>
          <w:noProof/>
        </w:rPr>
        <w:t>;</w:t>
      </w:r>
    </w:p>
    <w:p w14:paraId="5104D2E9" w14:textId="77777777" w:rsidR="002E2DDE" w:rsidRPr="00933557" w:rsidRDefault="002E2DDE" w:rsidP="002E2DDE">
      <w:pPr>
        <w:pStyle w:val="B2"/>
        <w:rPr>
          <w:noProof/>
        </w:rPr>
      </w:pPr>
      <w:r w:rsidRPr="00933557">
        <w:rPr>
          <w:noProof/>
        </w:rPr>
        <w:t>-</w:t>
      </w:r>
      <w:r w:rsidRPr="00933557">
        <w:rPr>
          <w:noProof/>
        </w:rPr>
        <w:tab/>
        <w:t xml:space="preserve">stop </w:t>
      </w:r>
      <w:r w:rsidRPr="00933557">
        <w:rPr>
          <w:i/>
          <w:noProof/>
        </w:rPr>
        <w:t>drx-InactivityTimer</w:t>
      </w:r>
      <w:r w:rsidRPr="00933557">
        <w:rPr>
          <w:noProof/>
        </w:rPr>
        <w:t>.</w:t>
      </w:r>
    </w:p>
    <w:p w14:paraId="411C270F" w14:textId="77777777" w:rsidR="002E2DDE" w:rsidRPr="00933557" w:rsidRDefault="002E2DDE" w:rsidP="002E2DDE">
      <w:pPr>
        <w:pStyle w:val="B1"/>
        <w:rPr>
          <w:noProof/>
        </w:rPr>
      </w:pPr>
      <w:r w:rsidRPr="00933557">
        <w:rPr>
          <w:noProof/>
        </w:rPr>
        <w:t>-</w:t>
      </w:r>
      <w:r w:rsidRPr="00933557">
        <w:rPr>
          <w:noProof/>
        </w:rPr>
        <w:tab/>
        <w:t xml:space="preserve">if </w:t>
      </w:r>
      <w:r w:rsidRPr="00933557">
        <w:rPr>
          <w:i/>
          <w:noProof/>
        </w:rPr>
        <w:t>drx-InactivityTimer</w:t>
      </w:r>
      <w:r w:rsidRPr="00933557">
        <w:rPr>
          <w:noProof/>
        </w:rPr>
        <w:t xml:space="preserve"> expires or a DRX Command MAC control element is received in this subframe:</w:t>
      </w:r>
    </w:p>
    <w:p w14:paraId="7013524C" w14:textId="77777777" w:rsidR="002E2DDE" w:rsidRPr="00933557" w:rsidRDefault="002E2DDE" w:rsidP="002E2DDE">
      <w:pPr>
        <w:pStyle w:val="B2"/>
        <w:rPr>
          <w:noProof/>
        </w:rPr>
      </w:pPr>
      <w:r w:rsidRPr="00933557">
        <w:rPr>
          <w:noProof/>
        </w:rPr>
        <w:lastRenderedPageBreak/>
        <w:t>-</w:t>
      </w:r>
      <w:r w:rsidRPr="00933557">
        <w:rPr>
          <w:noProof/>
        </w:rPr>
        <w:tab/>
        <w:t>if the Short DRX cycle is configured:</w:t>
      </w:r>
    </w:p>
    <w:p w14:paraId="3049245F" w14:textId="77777777" w:rsidR="002E2DDE" w:rsidRPr="00933557" w:rsidRDefault="002E2DDE" w:rsidP="002E2DDE">
      <w:pPr>
        <w:pStyle w:val="B3"/>
        <w:rPr>
          <w:noProof/>
        </w:rPr>
      </w:pPr>
      <w:r w:rsidRPr="00933557">
        <w:rPr>
          <w:noProof/>
        </w:rPr>
        <w:t>-</w:t>
      </w:r>
      <w:r w:rsidRPr="00933557">
        <w:rPr>
          <w:noProof/>
        </w:rPr>
        <w:tab/>
        <w:t xml:space="preserve">start or restart </w:t>
      </w:r>
      <w:r w:rsidRPr="00933557">
        <w:rPr>
          <w:i/>
          <w:noProof/>
        </w:rPr>
        <w:t>drxShortCycleTimer</w:t>
      </w:r>
      <w:r w:rsidRPr="00933557">
        <w:rPr>
          <w:noProof/>
        </w:rPr>
        <w:t>;</w:t>
      </w:r>
    </w:p>
    <w:p w14:paraId="0105269C" w14:textId="77777777" w:rsidR="002E2DDE" w:rsidRPr="00933557" w:rsidRDefault="002E2DDE" w:rsidP="002E2DDE">
      <w:pPr>
        <w:pStyle w:val="B3"/>
        <w:rPr>
          <w:noProof/>
        </w:rPr>
      </w:pPr>
      <w:r w:rsidRPr="00933557">
        <w:rPr>
          <w:noProof/>
        </w:rPr>
        <w:t>-</w:t>
      </w:r>
      <w:r w:rsidRPr="00933557">
        <w:rPr>
          <w:noProof/>
        </w:rPr>
        <w:tab/>
        <w:t>use the Short DRX Cycle.</w:t>
      </w:r>
    </w:p>
    <w:p w14:paraId="3DA6D6D5" w14:textId="77777777" w:rsidR="002E2DDE" w:rsidRPr="00933557" w:rsidRDefault="002E2DDE" w:rsidP="002E2DDE">
      <w:pPr>
        <w:pStyle w:val="B2"/>
        <w:rPr>
          <w:noProof/>
        </w:rPr>
      </w:pPr>
      <w:r w:rsidRPr="00933557">
        <w:rPr>
          <w:noProof/>
        </w:rPr>
        <w:t>-</w:t>
      </w:r>
      <w:r w:rsidRPr="00933557">
        <w:rPr>
          <w:noProof/>
        </w:rPr>
        <w:tab/>
        <w:t>else:</w:t>
      </w:r>
    </w:p>
    <w:p w14:paraId="448C9102" w14:textId="77777777" w:rsidR="002E2DDE" w:rsidRPr="00933557" w:rsidRDefault="002E2DDE" w:rsidP="002E2DDE">
      <w:pPr>
        <w:pStyle w:val="B3"/>
        <w:rPr>
          <w:noProof/>
        </w:rPr>
      </w:pPr>
      <w:r w:rsidRPr="00933557">
        <w:rPr>
          <w:noProof/>
        </w:rPr>
        <w:t>-</w:t>
      </w:r>
      <w:r w:rsidRPr="00933557">
        <w:rPr>
          <w:noProof/>
        </w:rPr>
        <w:tab/>
        <w:t>use the Long DRX cycle.</w:t>
      </w:r>
    </w:p>
    <w:p w14:paraId="5FA3C0AF" w14:textId="77777777" w:rsidR="002E2DDE" w:rsidRPr="00933557" w:rsidRDefault="002E2DDE" w:rsidP="002E2DDE">
      <w:pPr>
        <w:pStyle w:val="B1"/>
        <w:rPr>
          <w:noProof/>
        </w:rPr>
      </w:pPr>
      <w:r w:rsidRPr="00933557">
        <w:rPr>
          <w:noProof/>
        </w:rPr>
        <w:t>-</w:t>
      </w:r>
      <w:r w:rsidRPr="00933557">
        <w:rPr>
          <w:noProof/>
        </w:rPr>
        <w:tab/>
        <w:t xml:space="preserve">if </w:t>
      </w:r>
      <w:r w:rsidRPr="00933557">
        <w:rPr>
          <w:i/>
          <w:noProof/>
        </w:rPr>
        <w:t>drxShortCycleTimer</w:t>
      </w:r>
      <w:r w:rsidRPr="00933557" w:rsidDel="00C70D44">
        <w:rPr>
          <w:noProof/>
        </w:rPr>
        <w:t xml:space="preserve"> </w:t>
      </w:r>
      <w:r w:rsidRPr="00933557">
        <w:rPr>
          <w:noProof/>
        </w:rPr>
        <w:t>expires in this subframe:</w:t>
      </w:r>
    </w:p>
    <w:p w14:paraId="2823D3F1" w14:textId="77777777" w:rsidR="002E2DDE" w:rsidRPr="00933557" w:rsidRDefault="002E2DDE" w:rsidP="002E2DDE">
      <w:pPr>
        <w:pStyle w:val="B2"/>
        <w:rPr>
          <w:noProof/>
        </w:rPr>
      </w:pPr>
      <w:r w:rsidRPr="00933557">
        <w:rPr>
          <w:noProof/>
        </w:rPr>
        <w:t>-</w:t>
      </w:r>
      <w:r w:rsidRPr="00933557">
        <w:rPr>
          <w:noProof/>
        </w:rPr>
        <w:tab/>
        <w:t>use the Long DRX cycle.</w:t>
      </w:r>
    </w:p>
    <w:p w14:paraId="01867A47" w14:textId="77777777" w:rsidR="002E2DDE" w:rsidRPr="00933557" w:rsidRDefault="002E2DDE" w:rsidP="002E2DDE">
      <w:pPr>
        <w:pStyle w:val="B1"/>
      </w:pPr>
      <w:r w:rsidRPr="00933557">
        <w:t>-</w:t>
      </w:r>
      <w:r w:rsidRPr="00933557">
        <w:tab/>
      </w:r>
      <w:proofErr w:type="gramStart"/>
      <w:r w:rsidRPr="00933557">
        <w:t>if</w:t>
      </w:r>
      <w:proofErr w:type="gramEnd"/>
      <w:r w:rsidRPr="00933557">
        <w:t xml:space="preserve"> a Long DRX Command MAC control element is received:</w:t>
      </w:r>
    </w:p>
    <w:p w14:paraId="1F0DB256" w14:textId="77777777" w:rsidR="002E2DDE" w:rsidRPr="00933557" w:rsidRDefault="002E2DDE" w:rsidP="002E2DDE">
      <w:pPr>
        <w:pStyle w:val="B2"/>
        <w:rPr>
          <w:noProof/>
        </w:rPr>
      </w:pPr>
      <w:r w:rsidRPr="00933557">
        <w:rPr>
          <w:noProof/>
        </w:rPr>
        <w:t>-</w:t>
      </w:r>
      <w:r w:rsidRPr="00933557">
        <w:rPr>
          <w:noProof/>
        </w:rPr>
        <w:tab/>
        <w:t xml:space="preserve">stop </w:t>
      </w:r>
      <w:r w:rsidRPr="00933557">
        <w:rPr>
          <w:i/>
          <w:noProof/>
        </w:rPr>
        <w:t>drxShortCycleTimer</w:t>
      </w:r>
      <w:r w:rsidRPr="00933557">
        <w:rPr>
          <w:noProof/>
        </w:rPr>
        <w:t>;</w:t>
      </w:r>
    </w:p>
    <w:p w14:paraId="6B7F5E17" w14:textId="77777777" w:rsidR="002E2DDE" w:rsidRPr="00933557" w:rsidRDefault="002E2DDE" w:rsidP="002E2DDE">
      <w:pPr>
        <w:pStyle w:val="B2"/>
        <w:rPr>
          <w:noProof/>
        </w:rPr>
      </w:pPr>
      <w:r w:rsidRPr="00933557">
        <w:rPr>
          <w:noProof/>
        </w:rPr>
        <w:t>-</w:t>
      </w:r>
      <w:r w:rsidRPr="00933557">
        <w:rPr>
          <w:noProof/>
        </w:rPr>
        <w:tab/>
        <w:t>use the Long DRX cycle.</w:t>
      </w:r>
    </w:p>
    <w:p w14:paraId="10497D53" w14:textId="77777777" w:rsidR="002E2DDE" w:rsidRPr="00933557" w:rsidRDefault="002E2DDE" w:rsidP="002E2DDE">
      <w:pPr>
        <w:pStyle w:val="B1"/>
        <w:rPr>
          <w:noProof/>
        </w:rPr>
      </w:pPr>
      <w:r w:rsidRPr="00933557">
        <w:rPr>
          <w:noProof/>
        </w:rPr>
        <w:t>-</w:t>
      </w:r>
      <w:r w:rsidRPr="00933557">
        <w:rPr>
          <w:noProof/>
        </w:rPr>
        <w:tab/>
        <w:t>If the Short DRX Cycle is used and [(SFN * 10) + subframe number] modulo (</w:t>
      </w:r>
      <w:r w:rsidRPr="00933557">
        <w:rPr>
          <w:i/>
          <w:iCs/>
          <w:noProof/>
        </w:rPr>
        <w:t>shortDRX-Cycle</w:t>
      </w:r>
      <w:r w:rsidRPr="00933557">
        <w:rPr>
          <w:noProof/>
        </w:rPr>
        <w:t>) = (</w:t>
      </w:r>
      <w:r w:rsidRPr="00933557">
        <w:rPr>
          <w:i/>
          <w:iCs/>
          <w:noProof/>
        </w:rPr>
        <w:t>drxStartOffset</w:t>
      </w:r>
      <w:r w:rsidRPr="00933557">
        <w:rPr>
          <w:noProof/>
          <w:lang w:eastAsia="zh-TW"/>
        </w:rPr>
        <w:t>) modulo (</w:t>
      </w:r>
      <w:r w:rsidRPr="00933557">
        <w:rPr>
          <w:i/>
          <w:iCs/>
          <w:noProof/>
          <w:lang w:eastAsia="zh-TW"/>
        </w:rPr>
        <w:t>shortDRX-Cycle</w:t>
      </w:r>
      <w:r w:rsidRPr="00933557">
        <w:rPr>
          <w:noProof/>
          <w:lang w:eastAsia="zh-TW"/>
        </w:rPr>
        <w:t>)</w:t>
      </w:r>
      <w:r w:rsidRPr="00933557">
        <w:rPr>
          <w:noProof/>
        </w:rPr>
        <w:t>; or</w:t>
      </w:r>
    </w:p>
    <w:p w14:paraId="6E5996AA" w14:textId="77777777" w:rsidR="002E2DDE" w:rsidRPr="00933557" w:rsidRDefault="002E2DDE" w:rsidP="002E2DDE">
      <w:pPr>
        <w:pStyle w:val="B1"/>
        <w:rPr>
          <w:noProof/>
        </w:rPr>
      </w:pPr>
      <w:r w:rsidRPr="00933557">
        <w:rPr>
          <w:noProof/>
        </w:rPr>
        <w:t>-</w:t>
      </w:r>
      <w:r w:rsidRPr="00933557">
        <w:rPr>
          <w:noProof/>
        </w:rPr>
        <w:tab/>
        <w:t>if the Long DRX Cycle is used and [(SFN * 10) + subframe number] modulo (</w:t>
      </w:r>
      <w:r w:rsidRPr="00933557">
        <w:rPr>
          <w:i/>
          <w:iCs/>
          <w:noProof/>
          <w:lang w:eastAsia="zh-TW"/>
        </w:rPr>
        <w:t>longDRX-Cycle</w:t>
      </w:r>
      <w:r w:rsidRPr="00933557">
        <w:rPr>
          <w:noProof/>
        </w:rPr>
        <w:t xml:space="preserve">) = </w:t>
      </w:r>
      <w:r w:rsidRPr="00933557">
        <w:rPr>
          <w:i/>
          <w:iCs/>
          <w:noProof/>
        </w:rPr>
        <w:t>drxStartOffset</w:t>
      </w:r>
      <w:r w:rsidRPr="00933557">
        <w:rPr>
          <w:noProof/>
        </w:rPr>
        <w:t>:</w:t>
      </w:r>
    </w:p>
    <w:p w14:paraId="7DF5FCD4" w14:textId="77777777" w:rsidR="002E2DDE" w:rsidRPr="00933557" w:rsidRDefault="002E2DDE" w:rsidP="002E2DDE">
      <w:pPr>
        <w:pStyle w:val="B2"/>
        <w:rPr>
          <w:noProof/>
        </w:rPr>
      </w:pPr>
      <w:r w:rsidRPr="00933557">
        <w:rPr>
          <w:noProof/>
        </w:rPr>
        <w:t>-</w:t>
      </w:r>
      <w:r w:rsidRPr="00933557">
        <w:rPr>
          <w:noProof/>
        </w:rPr>
        <w:tab/>
        <w:t>if NB-IoT:</w:t>
      </w:r>
    </w:p>
    <w:p w14:paraId="60F141A2" w14:textId="77777777" w:rsidR="002E2DDE" w:rsidRPr="00933557" w:rsidRDefault="002E2DDE" w:rsidP="002E2DDE">
      <w:pPr>
        <w:pStyle w:val="B3"/>
        <w:rPr>
          <w:noProof/>
        </w:rPr>
      </w:pPr>
      <w:r w:rsidRPr="00933557">
        <w:rPr>
          <w:noProof/>
        </w:rPr>
        <w:t>-</w:t>
      </w:r>
      <w:r w:rsidRPr="00933557">
        <w:rPr>
          <w:noProof/>
        </w:rPr>
        <w:tab/>
        <w:t xml:space="preserve">if there is at least one HARQ process for which neither HARQ RTT Timer nor UL HARQ RTT Timer is running, start </w:t>
      </w:r>
      <w:r w:rsidRPr="00933557">
        <w:rPr>
          <w:i/>
          <w:noProof/>
        </w:rPr>
        <w:t>onDurationTimer</w:t>
      </w:r>
      <w:r w:rsidRPr="00933557">
        <w:rPr>
          <w:noProof/>
        </w:rPr>
        <w:t>.</w:t>
      </w:r>
    </w:p>
    <w:p w14:paraId="226FBDFE" w14:textId="77777777" w:rsidR="002E2DDE" w:rsidRPr="00933557" w:rsidRDefault="002E2DDE" w:rsidP="002E2DDE">
      <w:pPr>
        <w:pStyle w:val="B2"/>
        <w:rPr>
          <w:noProof/>
        </w:rPr>
      </w:pPr>
      <w:r w:rsidRPr="00933557">
        <w:rPr>
          <w:noProof/>
        </w:rPr>
        <w:t>-</w:t>
      </w:r>
      <w:r w:rsidRPr="00933557">
        <w:rPr>
          <w:noProof/>
        </w:rPr>
        <w:tab/>
        <w:t>else:</w:t>
      </w:r>
    </w:p>
    <w:p w14:paraId="33D88075" w14:textId="77777777" w:rsidR="002E2DDE" w:rsidRPr="00933557" w:rsidRDefault="002E2DDE" w:rsidP="002E2DDE">
      <w:pPr>
        <w:pStyle w:val="B3"/>
        <w:rPr>
          <w:noProof/>
        </w:rPr>
      </w:pPr>
      <w:r w:rsidRPr="00933557">
        <w:rPr>
          <w:noProof/>
        </w:rPr>
        <w:t>-</w:t>
      </w:r>
      <w:r w:rsidRPr="00933557">
        <w:rPr>
          <w:noProof/>
        </w:rPr>
        <w:tab/>
        <w:t xml:space="preserve">start </w:t>
      </w:r>
      <w:proofErr w:type="spellStart"/>
      <w:r w:rsidRPr="00933557">
        <w:t>onDurationTimer</w:t>
      </w:r>
      <w:proofErr w:type="spellEnd"/>
      <w:r w:rsidRPr="00933557">
        <w:rPr>
          <w:noProof/>
        </w:rPr>
        <w:t>.</w:t>
      </w:r>
    </w:p>
    <w:p w14:paraId="13C4D16A" w14:textId="77777777" w:rsidR="002E2DDE" w:rsidRPr="00933557" w:rsidRDefault="002E2DDE" w:rsidP="002E2DDE">
      <w:pPr>
        <w:pStyle w:val="B1"/>
        <w:rPr>
          <w:noProof/>
        </w:rPr>
      </w:pPr>
      <w:r w:rsidRPr="00933557">
        <w:rPr>
          <w:noProof/>
        </w:rPr>
        <w:t>-</w:t>
      </w:r>
      <w:r w:rsidRPr="00933557">
        <w:rPr>
          <w:noProof/>
        </w:rPr>
        <w:tab/>
        <w:t>during the Active Time, for a PDCCH-subframe, if the subframe is not required for uplink transmission for half-duplex FDD UE operation</w:t>
      </w:r>
      <w:r w:rsidRPr="00933557">
        <w:t xml:space="preserve">, and if the </w:t>
      </w:r>
      <w:proofErr w:type="spellStart"/>
      <w:r w:rsidRPr="00933557">
        <w:t>subframe</w:t>
      </w:r>
      <w:proofErr w:type="spellEnd"/>
      <w:r w:rsidRPr="00933557">
        <w:t xml:space="preserve"> is not a half-duplex guard </w:t>
      </w:r>
      <w:proofErr w:type="spellStart"/>
      <w:r w:rsidRPr="00933557">
        <w:t>subframe</w:t>
      </w:r>
      <w:proofErr w:type="spellEnd"/>
      <w:r w:rsidRPr="00933557">
        <w:t>, as specified in TS 36.211 </w:t>
      </w:r>
      <w:r w:rsidRPr="00933557">
        <w:rPr>
          <w:noProof/>
        </w:rPr>
        <w:t>[7], and if the subframe is not part of a configured measurement gap and if the subframe is not part of a configured Sidelink Discovery Gap for Reception</w:t>
      </w:r>
      <w:r w:rsidRPr="00933557">
        <w:t>, and for NB-</w:t>
      </w:r>
      <w:proofErr w:type="spellStart"/>
      <w:r w:rsidRPr="00933557">
        <w:t>IoT</w:t>
      </w:r>
      <w:proofErr w:type="spellEnd"/>
      <w:r w:rsidRPr="00933557">
        <w:t xml:space="preserve"> if the </w:t>
      </w:r>
      <w:proofErr w:type="spellStart"/>
      <w:r w:rsidRPr="00933557">
        <w:t>subframe</w:t>
      </w:r>
      <w:proofErr w:type="spellEnd"/>
      <w:r w:rsidRPr="00933557">
        <w:t xml:space="preserve"> is not required for uplink transmission or downlink reception other than on PDCCH</w:t>
      </w:r>
      <w:r w:rsidRPr="00933557">
        <w:rPr>
          <w:noProof/>
        </w:rPr>
        <w:t>; or</w:t>
      </w:r>
    </w:p>
    <w:p w14:paraId="00A278DF" w14:textId="77777777" w:rsidR="002E2DDE" w:rsidRPr="00933557" w:rsidRDefault="002E2DDE" w:rsidP="002E2DDE">
      <w:pPr>
        <w:pStyle w:val="B1"/>
        <w:rPr>
          <w:noProof/>
        </w:rPr>
      </w:pPr>
      <w:r w:rsidRPr="00933557">
        <w:rPr>
          <w:noProof/>
        </w:rPr>
        <w:t>-</w:t>
      </w:r>
      <w:r w:rsidRPr="00933557">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933557">
        <w:rPr>
          <w:szCs w:val="21"/>
        </w:rPr>
        <w:t>eIMTA</w:t>
      </w:r>
      <w:proofErr w:type="spellEnd"/>
      <w:r w:rsidRPr="00933557">
        <w:rPr>
          <w:szCs w:val="21"/>
        </w:rPr>
        <w:t xml:space="preserve"> L1 signalling</w:t>
      </w:r>
      <w:r w:rsidRPr="00933557">
        <w:rPr>
          <w:noProof/>
        </w:rPr>
        <w:t xml:space="preserve"> for at least one serving cell not configured with </w:t>
      </w:r>
      <w:r w:rsidRPr="00933557">
        <w:rPr>
          <w:rFonts w:eastAsia="MS Mincho"/>
          <w:i/>
          <w:noProof/>
        </w:rPr>
        <w:t>schedulingCellId</w:t>
      </w:r>
      <w:r w:rsidRPr="00933557">
        <w:rPr>
          <w:rFonts w:eastAsia="MS Mincho"/>
          <w:noProof/>
        </w:rPr>
        <w:t>, as specified in TS 36.331 [8]</w:t>
      </w:r>
      <w:r w:rsidRPr="00933557">
        <w:rPr>
          <w:noProof/>
        </w:rPr>
        <w:t xml:space="preserve"> and if the subframe is not part of a configured measurement gap and if the subframe is not part of a configured Sidelink Discovery Gap for Reception; or</w:t>
      </w:r>
    </w:p>
    <w:p w14:paraId="7403C0AD" w14:textId="77777777" w:rsidR="002E2DDE" w:rsidRPr="00933557" w:rsidRDefault="002E2DDE" w:rsidP="002E2DDE">
      <w:pPr>
        <w:pStyle w:val="B1"/>
        <w:rPr>
          <w:noProof/>
        </w:rPr>
      </w:pPr>
      <w:r w:rsidRPr="00933557">
        <w:rPr>
          <w:noProof/>
        </w:rPr>
        <w:t>-</w:t>
      </w:r>
      <w:r w:rsidRPr="00933557">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933557">
        <w:rPr>
          <w:szCs w:val="21"/>
        </w:rPr>
        <w:t>eIMTA</w:t>
      </w:r>
      <w:proofErr w:type="spellEnd"/>
      <w:r w:rsidRPr="00933557">
        <w:rPr>
          <w:szCs w:val="21"/>
        </w:rPr>
        <w:t xml:space="preserve"> L1 signalling</w:t>
      </w:r>
      <w:r w:rsidRPr="00933557">
        <w:rPr>
          <w:noProof/>
        </w:rPr>
        <w:t xml:space="preserve"> for the SpCell and if the subframe is not part of a configured measurement gap and if the subframe is not part of a configured Sidelink Discovery Gap for Reception:</w:t>
      </w:r>
    </w:p>
    <w:p w14:paraId="4F03997F" w14:textId="77777777" w:rsidR="002E2DDE" w:rsidRPr="00933557" w:rsidRDefault="002E2DDE" w:rsidP="002E2DDE">
      <w:pPr>
        <w:pStyle w:val="B2"/>
        <w:rPr>
          <w:noProof/>
        </w:rPr>
      </w:pPr>
      <w:r w:rsidRPr="00933557">
        <w:rPr>
          <w:noProof/>
        </w:rPr>
        <w:t>-</w:t>
      </w:r>
      <w:r w:rsidRPr="00933557">
        <w:rPr>
          <w:noProof/>
        </w:rPr>
        <w:tab/>
        <w:t>monitor the PDCCH;</w:t>
      </w:r>
    </w:p>
    <w:p w14:paraId="58246AB0" w14:textId="77777777" w:rsidR="002E2DDE" w:rsidRPr="00933557" w:rsidRDefault="002E2DDE" w:rsidP="002E2DDE">
      <w:pPr>
        <w:pStyle w:val="B2"/>
        <w:rPr>
          <w:noProof/>
        </w:rPr>
      </w:pPr>
      <w:r w:rsidRPr="00933557">
        <w:rPr>
          <w:noProof/>
        </w:rPr>
        <w:t>-</w:t>
      </w:r>
      <w:r w:rsidRPr="00933557">
        <w:rPr>
          <w:noProof/>
        </w:rPr>
        <w:tab/>
        <w:t>if the PDCCH indicates a DL transmission or if a DL assignment has been configured for this subframe:</w:t>
      </w:r>
    </w:p>
    <w:p w14:paraId="081DBBB5" w14:textId="77777777" w:rsidR="002E2DDE" w:rsidRPr="00933557" w:rsidRDefault="002E2DDE" w:rsidP="002E2DDE">
      <w:pPr>
        <w:pStyle w:val="B3"/>
        <w:rPr>
          <w:noProof/>
        </w:rPr>
      </w:pPr>
      <w:r w:rsidRPr="00933557">
        <w:rPr>
          <w:noProof/>
        </w:rPr>
        <w:t>-</w:t>
      </w:r>
      <w:r w:rsidRPr="00933557">
        <w:rPr>
          <w:noProof/>
        </w:rPr>
        <w:tab/>
        <w:t>if the UE is</w:t>
      </w:r>
      <w:r w:rsidRPr="00933557">
        <w:t xml:space="preserve"> an NB-</w:t>
      </w:r>
      <w:proofErr w:type="spellStart"/>
      <w:r w:rsidRPr="00933557">
        <w:t>IoT</w:t>
      </w:r>
      <w:proofErr w:type="spellEnd"/>
      <w:r w:rsidRPr="00933557">
        <w:t xml:space="preserve"> UE,</w:t>
      </w:r>
      <w:r w:rsidRPr="00933557">
        <w:rPr>
          <w:noProof/>
        </w:rPr>
        <w:t xml:space="preserve"> </w:t>
      </w:r>
      <w:r w:rsidRPr="00933557">
        <w:t>a</w:t>
      </w:r>
      <w:r w:rsidRPr="00933557">
        <w:rPr>
          <w:noProof/>
        </w:rPr>
        <w:t xml:space="preserve"> BL UE or a UE in enhanced coverage:</w:t>
      </w:r>
    </w:p>
    <w:p w14:paraId="77B6B317" w14:textId="77777777" w:rsidR="002E2DDE" w:rsidRPr="00933557" w:rsidRDefault="002E2DDE" w:rsidP="002E2DDE">
      <w:pPr>
        <w:pStyle w:val="B4"/>
        <w:rPr>
          <w:noProof/>
        </w:rPr>
      </w:pPr>
      <w:r w:rsidRPr="00933557">
        <w:rPr>
          <w:noProof/>
        </w:rPr>
        <w:t>-</w:t>
      </w:r>
      <w:r w:rsidRPr="00933557">
        <w:rPr>
          <w:noProof/>
        </w:rPr>
        <w:tab/>
        <w:t>start the HARQ RTT Timer for the corresponding HARQ process in the subframe containing the last repetition of the corresponding PDSCH reception;</w:t>
      </w:r>
    </w:p>
    <w:p w14:paraId="37017D3B" w14:textId="77777777" w:rsidR="002E2DDE" w:rsidRPr="00933557" w:rsidRDefault="002E2DDE" w:rsidP="002E2DDE">
      <w:pPr>
        <w:pStyle w:val="B3"/>
      </w:pPr>
      <w:r w:rsidRPr="00933557">
        <w:t>-</w:t>
      </w:r>
      <w:r w:rsidRPr="00933557">
        <w:tab/>
      </w:r>
      <w:proofErr w:type="gramStart"/>
      <w:r w:rsidRPr="00933557">
        <w:t>else</w:t>
      </w:r>
      <w:proofErr w:type="gramEnd"/>
      <w:r w:rsidRPr="00933557">
        <w:t>:</w:t>
      </w:r>
    </w:p>
    <w:p w14:paraId="4F2E0E49" w14:textId="77777777" w:rsidR="002E2DDE" w:rsidRPr="00933557" w:rsidRDefault="002E2DDE" w:rsidP="002E2DDE">
      <w:pPr>
        <w:pStyle w:val="B4"/>
        <w:rPr>
          <w:noProof/>
        </w:rPr>
      </w:pPr>
      <w:r w:rsidRPr="00933557">
        <w:rPr>
          <w:noProof/>
        </w:rPr>
        <w:t>-</w:t>
      </w:r>
      <w:r w:rsidRPr="00933557">
        <w:rPr>
          <w:noProof/>
        </w:rPr>
        <w:tab/>
        <w:t>start the HARQ RTT Timer for the corresponding HARQ process;</w:t>
      </w:r>
    </w:p>
    <w:p w14:paraId="34E6D5CB" w14:textId="77777777" w:rsidR="002E2DDE" w:rsidRPr="00933557" w:rsidRDefault="002E2DDE" w:rsidP="002E2DDE">
      <w:pPr>
        <w:pStyle w:val="B3"/>
        <w:rPr>
          <w:noProof/>
        </w:rPr>
      </w:pPr>
      <w:r w:rsidRPr="00933557">
        <w:rPr>
          <w:noProof/>
        </w:rPr>
        <w:t>-</w:t>
      </w:r>
      <w:r w:rsidRPr="00933557">
        <w:rPr>
          <w:noProof/>
        </w:rPr>
        <w:tab/>
        <w:t xml:space="preserve">stop the </w:t>
      </w:r>
      <w:proofErr w:type="spellStart"/>
      <w:r w:rsidRPr="00933557">
        <w:rPr>
          <w:i/>
        </w:rPr>
        <w:t>drx-RetransmissionTimer</w:t>
      </w:r>
      <w:proofErr w:type="spellEnd"/>
      <w:r w:rsidRPr="00933557">
        <w:rPr>
          <w:noProof/>
        </w:rPr>
        <w:t xml:space="preserve"> or </w:t>
      </w:r>
      <w:r w:rsidRPr="00933557">
        <w:rPr>
          <w:i/>
          <w:noProof/>
        </w:rPr>
        <w:t>drx-RetransmissionTimerShortTTI</w:t>
      </w:r>
      <w:r w:rsidRPr="00933557">
        <w:rPr>
          <w:noProof/>
        </w:rPr>
        <w:t xml:space="preserve"> for the corresponding HARQ process.</w:t>
      </w:r>
    </w:p>
    <w:p w14:paraId="16A4AD55" w14:textId="77777777" w:rsidR="002E2DDE" w:rsidRPr="00933557" w:rsidRDefault="002E2DDE" w:rsidP="002E2DDE">
      <w:pPr>
        <w:pStyle w:val="B3"/>
        <w:rPr>
          <w:noProof/>
        </w:rPr>
      </w:pPr>
      <w:r w:rsidRPr="00933557">
        <w:rPr>
          <w:noProof/>
        </w:rPr>
        <w:lastRenderedPageBreak/>
        <w:t>-</w:t>
      </w:r>
      <w:r w:rsidRPr="00933557">
        <w:rPr>
          <w:noProof/>
        </w:rPr>
        <w:tab/>
        <w:t xml:space="preserve">if NB-IoT, stop </w:t>
      </w:r>
      <w:proofErr w:type="spellStart"/>
      <w:r w:rsidRPr="00933557">
        <w:rPr>
          <w:i/>
        </w:rPr>
        <w:t>drx-ULRetransmissionTimer</w:t>
      </w:r>
      <w:proofErr w:type="spellEnd"/>
      <w:r w:rsidRPr="00933557">
        <w:rPr>
          <w:i/>
        </w:rPr>
        <w:t xml:space="preserve"> </w:t>
      </w:r>
      <w:r w:rsidRPr="00933557">
        <w:rPr>
          <w:noProof/>
        </w:rPr>
        <w:t>for all UL HARQ processes.</w:t>
      </w:r>
    </w:p>
    <w:p w14:paraId="469A4E86" w14:textId="77777777" w:rsidR="002E2DDE" w:rsidRPr="00933557" w:rsidRDefault="002E2DDE" w:rsidP="002E2DDE">
      <w:pPr>
        <w:pStyle w:val="B2"/>
        <w:rPr>
          <w:noProof/>
        </w:rPr>
      </w:pPr>
      <w:r w:rsidRPr="00933557">
        <w:rPr>
          <w:noProof/>
        </w:rPr>
        <w:t>-</w:t>
      </w:r>
      <w:r w:rsidRPr="00933557">
        <w:rPr>
          <w:noProof/>
        </w:rPr>
        <w:tab/>
        <w:t xml:space="preserve">if the PDCCH </w:t>
      </w:r>
      <w:r w:rsidRPr="00933557">
        <w:rPr>
          <w:rFonts w:eastAsia="SimSun"/>
          <w:noProof/>
        </w:rPr>
        <w:t>indicates</w:t>
      </w:r>
      <w:r w:rsidRPr="00933557">
        <w:rPr>
          <w:noProof/>
        </w:rPr>
        <w:t xml:space="preserve"> an UL transmission for an asynchronous HARQ process or if a</w:t>
      </w:r>
      <w:r w:rsidRPr="00933557">
        <w:rPr>
          <w:rFonts w:eastAsia="SimSun"/>
          <w:noProof/>
          <w:lang w:eastAsia="zh-CN"/>
        </w:rPr>
        <w:t>n</w:t>
      </w:r>
      <w:r w:rsidRPr="00933557">
        <w:rPr>
          <w:noProof/>
        </w:rPr>
        <w:t xml:space="preserve"> </w:t>
      </w:r>
      <w:r w:rsidRPr="00933557">
        <w:rPr>
          <w:rFonts w:eastAsia="SimSun"/>
          <w:noProof/>
          <w:lang w:eastAsia="zh-CN"/>
        </w:rPr>
        <w:t>U</w:t>
      </w:r>
      <w:r w:rsidRPr="00933557">
        <w:rPr>
          <w:noProof/>
        </w:rPr>
        <w:t xml:space="preserve">L </w:t>
      </w:r>
      <w:r w:rsidRPr="00933557">
        <w:rPr>
          <w:rFonts w:eastAsia="SimSun"/>
          <w:noProof/>
          <w:lang w:eastAsia="zh-CN"/>
        </w:rPr>
        <w:t>grant</w:t>
      </w:r>
      <w:r w:rsidRPr="00933557">
        <w:rPr>
          <w:noProof/>
        </w:rPr>
        <w:t xml:space="preserve"> has been configured for an asynchronous HARQ process for this subframe, or if the PDCCH indicates an UL transmission for an autonomous HARQ process or;</w:t>
      </w:r>
    </w:p>
    <w:p w14:paraId="28C350CF" w14:textId="77777777" w:rsidR="002E2DDE" w:rsidRPr="00933557" w:rsidRDefault="002E2DDE" w:rsidP="002E2DDE">
      <w:pPr>
        <w:pStyle w:val="B2"/>
        <w:rPr>
          <w:noProof/>
        </w:rPr>
      </w:pPr>
      <w:r w:rsidRPr="00933557">
        <w:rPr>
          <w:noProof/>
        </w:rPr>
        <w:t>-</w:t>
      </w:r>
      <w:r w:rsidRPr="00933557">
        <w:rPr>
          <w:noProof/>
        </w:rPr>
        <w:tab/>
        <w:t>if the uplink grant is a configured grant for the MAC entity's AUL C-RNTI and if the corresponding PUSCH transmission has been performed in this subframe:</w:t>
      </w:r>
    </w:p>
    <w:p w14:paraId="67FFDEC7" w14:textId="77777777" w:rsidR="002E2DDE" w:rsidRPr="00933557" w:rsidRDefault="002E2DDE" w:rsidP="002E2DDE">
      <w:pPr>
        <w:pStyle w:val="B3"/>
        <w:rPr>
          <w:noProof/>
        </w:rPr>
      </w:pPr>
      <w:r w:rsidRPr="00933557">
        <w:rPr>
          <w:noProof/>
        </w:rPr>
        <w:t>-</w:t>
      </w:r>
      <w:r w:rsidRPr="00933557">
        <w:rPr>
          <w:noProof/>
        </w:rPr>
        <w:tab/>
        <w:t xml:space="preserve">if </w:t>
      </w:r>
      <w:r w:rsidRPr="00933557">
        <w:rPr>
          <w:i/>
          <w:noProof/>
        </w:rPr>
        <w:t>mpdcch-UL-HARQ-ACK-FeedbackConfig</w:t>
      </w:r>
      <w:r w:rsidRPr="00933557">
        <w:rPr>
          <w:noProof/>
        </w:rPr>
        <w:t xml:space="preserve"> is not configured:</w:t>
      </w:r>
    </w:p>
    <w:p w14:paraId="5E12605E" w14:textId="77777777" w:rsidR="002E2DDE" w:rsidRPr="00933557" w:rsidRDefault="002E2DDE" w:rsidP="002E2DDE">
      <w:pPr>
        <w:pStyle w:val="B4"/>
        <w:rPr>
          <w:noProof/>
        </w:rPr>
      </w:pPr>
      <w:r w:rsidRPr="00933557">
        <w:rPr>
          <w:noProof/>
        </w:rPr>
        <w:t>-</w:t>
      </w:r>
      <w:r w:rsidRPr="00933557">
        <w:rPr>
          <w:noProof/>
        </w:rPr>
        <w:tab/>
        <w:t>start the UL HARQ RTT Timer for the corresponding HARQ process</w:t>
      </w:r>
      <w:r w:rsidRPr="00933557">
        <w:rPr>
          <w:rFonts w:eastAsia="SimSun"/>
          <w:noProof/>
        </w:rPr>
        <w:t xml:space="preserve"> in the subframe </w:t>
      </w:r>
      <w:r w:rsidRPr="00933557">
        <w:t>containing the last repetition of the corresponding PUSCH transmission</w:t>
      </w:r>
      <w:r w:rsidRPr="00933557">
        <w:rPr>
          <w:noProof/>
        </w:rPr>
        <w:t>;</w:t>
      </w:r>
    </w:p>
    <w:p w14:paraId="0207DB75" w14:textId="77777777" w:rsidR="002E2DDE" w:rsidRPr="00933557" w:rsidRDefault="002E2DDE" w:rsidP="002E2DDE">
      <w:pPr>
        <w:pStyle w:val="B4"/>
        <w:rPr>
          <w:noProof/>
        </w:rPr>
      </w:pPr>
      <w:r w:rsidRPr="00933557">
        <w:rPr>
          <w:noProof/>
        </w:rPr>
        <w:t>-</w:t>
      </w:r>
      <w:r w:rsidRPr="00933557">
        <w:rPr>
          <w:noProof/>
        </w:rPr>
        <w:tab/>
        <w:t xml:space="preserve">stop the </w:t>
      </w:r>
      <w:proofErr w:type="spellStart"/>
      <w:r w:rsidRPr="00933557">
        <w:t>drx-ULRetransmissionTimer</w:t>
      </w:r>
      <w:proofErr w:type="spellEnd"/>
      <w:r w:rsidRPr="00933557">
        <w:rPr>
          <w:noProof/>
        </w:rPr>
        <w:t xml:space="preserve"> or drx-ULRetransmissionTimerShortTTI for the corresponding HARQ process;</w:t>
      </w:r>
    </w:p>
    <w:p w14:paraId="027ABACD" w14:textId="77777777" w:rsidR="002E2DDE" w:rsidRPr="00933557" w:rsidRDefault="002E2DDE" w:rsidP="002E2DDE">
      <w:pPr>
        <w:pStyle w:val="B3"/>
        <w:rPr>
          <w:noProof/>
        </w:rPr>
      </w:pPr>
      <w:r w:rsidRPr="00933557">
        <w:rPr>
          <w:noProof/>
        </w:rPr>
        <w:t>-</w:t>
      </w:r>
      <w:r w:rsidRPr="00933557">
        <w:rPr>
          <w:noProof/>
        </w:rPr>
        <w:tab/>
        <w:t xml:space="preserve">if </w:t>
      </w:r>
      <w:r w:rsidRPr="00933557">
        <w:rPr>
          <w:i/>
          <w:noProof/>
        </w:rPr>
        <w:t>mpdcch-UL-HARQ-ACK-FeedbackConfig</w:t>
      </w:r>
      <w:r w:rsidRPr="00933557">
        <w:rPr>
          <w:noProof/>
        </w:rPr>
        <w:t xml:space="preserve"> is configured and an UL HARQ-ACK feedback has not been received on PDCCH until the last repetition of the corresponding PUSCH transmission:</w:t>
      </w:r>
    </w:p>
    <w:p w14:paraId="395CECCB" w14:textId="77777777" w:rsidR="002E2DDE" w:rsidRPr="00933557" w:rsidRDefault="002E2DDE" w:rsidP="002E2DDE">
      <w:pPr>
        <w:pStyle w:val="B4"/>
        <w:rPr>
          <w:noProof/>
        </w:rPr>
      </w:pPr>
      <w:r w:rsidRPr="00933557">
        <w:rPr>
          <w:noProof/>
        </w:rPr>
        <w:t>-</w:t>
      </w:r>
      <w:r w:rsidRPr="00933557">
        <w:rPr>
          <w:noProof/>
        </w:rPr>
        <w:tab/>
        <w:t xml:space="preserve">start or restart the </w:t>
      </w:r>
      <w:r w:rsidRPr="00933557">
        <w:rPr>
          <w:i/>
          <w:noProof/>
        </w:rPr>
        <w:t>drx-ULRetransmissionTimer</w:t>
      </w:r>
      <w:r w:rsidRPr="00933557">
        <w:rPr>
          <w:noProof/>
        </w:rPr>
        <w:t xml:space="preserve"> for the corresponding HARQ process in the subframe containing the last repetition of the corresponding PUSCH transmission;</w:t>
      </w:r>
    </w:p>
    <w:p w14:paraId="3CF4F990" w14:textId="77777777" w:rsidR="002E2DDE" w:rsidRPr="00933557" w:rsidRDefault="002E2DDE" w:rsidP="002E2DDE">
      <w:pPr>
        <w:pStyle w:val="B3"/>
        <w:rPr>
          <w:noProof/>
        </w:rPr>
      </w:pPr>
      <w:r w:rsidRPr="00933557">
        <w:rPr>
          <w:noProof/>
        </w:rPr>
        <w:t>-</w:t>
      </w:r>
      <w:r w:rsidRPr="00933557">
        <w:rPr>
          <w:noProof/>
        </w:rPr>
        <w:tab/>
        <w:t xml:space="preserve">if NB-IoT, stop </w:t>
      </w:r>
      <w:r w:rsidRPr="00933557">
        <w:rPr>
          <w:i/>
          <w:noProof/>
        </w:rPr>
        <w:t>drx-RetransmissionTimer</w:t>
      </w:r>
      <w:r w:rsidRPr="00933557">
        <w:rPr>
          <w:noProof/>
        </w:rPr>
        <w:t xml:space="preserve"> for all DL HARQ processes.</w:t>
      </w:r>
    </w:p>
    <w:p w14:paraId="1D16E900" w14:textId="77777777" w:rsidR="002E2DDE" w:rsidRPr="00933557" w:rsidRDefault="002E2DDE" w:rsidP="002E2DDE">
      <w:pPr>
        <w:pStyle w:val="B2"/>
        <w:tabs>
          <w:tab w:val="left" w:pos="7383"/>
        </w:tabs>
        <w:rPr>
          <w:noProof/>
        </w:rPr>
      </w:pPr>
      <w:r w:rsidRPr="00933557">
        <w:rPr>
          <w:noProof/>
        </w:rPr>
        <w:t>-</w:t>
      </w:r>
      <w:r w:rsidRPr="00933557">
        <w:rPr>
          <w:noProof/>
        </w:rPr>
        <w:tab/>
        <w:t>if the PDCCH indicates a new transmission (DL, UL or SL):</w:t>
      </w:r>
    </w:p>
    <w:p w14:paraId="12F556C1" w14:textId="77777777" w:rsidR="002E2DDE" w:rsidRPr="00933557" w:rsidRDefault="002E2DDE" w:rsidP="002E2DDE">
      <w:pPr>
        <w:pStyle w:val="B3"/>
      </w:pPr>
      <w:r w:rsidRPr="00933557">
        <w:rPr>
          <w:noProof/>
        </w:rPr>
        <w:t>-</w:t>
      </w:r>
      <w:r w:rsidRPr="00933557">
        <w:rPr>
          <w:noProof/>
        </w:rPr>
        <w:tab/>
      </w:r>
      <w:proofErr w:type="gramStart"/>
      <w:r w:rsidRPr="00933557">
        <w:t>except</w:t>
      </w:r>
      <w:proofErr w:type="gramEnd"/>
      <w:r w:rsidRPr="00933557">
        <w:t xml:space="preserve"> for an NB-</w:t>
      </w:r>
      <w:proofErr w:type="spellStart"/>
      <w:r w:rsidRPr="00933557">
        <w:t>IoT</w:t>
      </w:r>
      <w:proofErr w:type="spellEnd"/>
      <w:r w:rsidRPr="00933557">
        <w:t xml:space="preserve"> UE configured with a single DL and UL HARQ process, </w:t>
      </w:r>
      <w:r w:rsidRPr="00933557">
        <w:rPr>
          <w:noProof/>
        </w:rPr>
        <w:t xml:space="preserve">start or restart </w:t>
      </w:r>
      <w:r w:rsidRPr="00933557">
        <w:rPr>
          <w:i/>
          <w:noProof/>
        </w:rPr>
        <w:t>drx-InactivityTimer</w:t>
      </w:r>
      <w:r w:rsidRPr="00933557">
        <w:rPr>
          <w:noProof/>
        </w:rPr>
        <w:t>.</w:t>
      </w:r>
    </w:p>
    <w:p w14:paraId="690DF4F7" w14:textId="77777777" w:rsidR="002E2DDE" w:rsidRPr="00933557" w:rsidRDefault="002E2DDE" w:rsidP="002E2DDE">
      <w:pPr>
        <w:pStyle w:val="B2"/>
        <w:tabs>
          <w:tab w:val="left" w:pos="7383"/>
        </w:tabs>
      </w:pPr>
      <w:r w:rsidRPr="00933557">
        <w:t>-</w:t>
      </w:r>
      <w:r w:rsidRPr="00933557">
        <w:tab/>
      </w:r>
      <w:proofErr w:type="gramStart"/>
      <w:r w:rsidRPr="00933557">
        <w:t>if</w:t>
      </w:r>
      <w:proofErr w:type="gramEnd"/>
      <w:r w:rsidRPr="00933557">
        <w:t xml:space="preserve"> the PDCCH indicates a transmission (DL, UL) for an NB-</w:t>
      </w:r>
      <w:proofErr w:type="spellStart"/>
      <w:r w:rsidRPr="00933557">
        <w:t>IoT</w:t>
      </w:r>
      <w:proofErr w:type="spellEnd"/>
      <w:r w:rsidRPr="00933557">
        <w:t xml:space="preserve"> UE:</w:t>
      </w:r>
    </w:p>
    <w:p w14:paraId="577B932D" w14:textId="77777777" w:rsidR="002E2DDE" w:rsidRPr="00933557" w:rsidRDefault="002E2DDE" w:rsidP="002E2DDE">
      <w:pPr>
        <w:pStyle w:val="B3"/>
        <w:rPr>
          <w:noProof/>
        </w:rPr>
      </w:pPr>
      <w:r w:rsidRPr="00933557">
        <w:rPr>
          <w:noProof/>
        </w:rPr>
        <w:t>-</w:t>
      </w:r>
      <w:r w:rsidRPr="00933557">
        <w:rPr>
          <w:noProof/>
        </w:rPr>
        <w:tab/>
        <w:t xml:space="preserve">if the NB-IoT UE is configured </w:t>
      </w:r>
      <w:r w:rsidRPr="00933557">
        <w:t>with a single DL and UL HARQ process</w:t>
      </w:r>
      <w:r w:rsidRPr="00933557">
        <w:rPr>
          <w:noProof/>
        </w:rPr>
        <w:t>:</w:t>
      </w:r>
    </w:p>
    <w:p w14:paraId="3ACA1152" w14:textId="77777777" w:rsidR="002E2DDE" w:rsidRPr="00933557" w:rsidRDefault="002E2DDE" w:rsidP="002E2DDE">
      <w:pPr>
        <w:pStyle w:val="B4"/>
      </w:pPr>
      <w:r w:rsidRPr="00933557">
        <w:rPr>
          <w:noProof/>
        </w:rPr>
        <w:t>-</w:t>
      </w:r>
      <w:r w:rsidRPr="00933557">
        <w:rPr>
          <w:noProof/>
        </w:rPr>
        <w:tab/>
        <w:t xml:space="preserve">stop </w:t>
      </w:r>
      <w:proofErr w:type="spellStart"/>
      <w:r w:rsidRPr="00933557">
        <w:rPr>
          <w:i/>
        </w:rPr>
        <w:t>drx-Inactivity</w:t>
      </w:r>
      <w:r w:rsidRPr="00933557">
        <w:t>Timer</w:t>
      </w:r>
      <w:proofErr w:type="spellEnd"/>
      <w:r w:rsidRPr="00933557">
        <w:t>.</w:t>
      </w:r>
    </w:p>
    <w:p w14:paraId="750746CF" w14:textId="77777777" w:rsidR="002E2DDE" w:rsidRPr="00933557" w:rsidRDefault="002E2DDE" w:rsidP="002E2DDE">
      <w:pPr>
        <w:pStyle w:val="B3"/>
        <w:rPr>
          <w:noProof/>
        </w:rPr>
      </w:pPr>
      <w:r w:rsidRPr="00933557">
        <w:t>-</w:t>
      </w:r>
      <w:r w:rsidRPr="00933557">
        <w:tab/>
        <w:t xml:space="preserve">stop </w:t>
      </w:r>
      <w:proofErr w:type="spellStart"/>
      <w:r w:rsidRPr="00933557">
        <w:rPr>
          <w:i/>
        </w:rPr>
        <w:t>onDurationTimer</w:t>
      </w:r>
      <w:proofErr w:type="spellEnd"/>
      <w:r w:rsidRPr="00933557">
        <w:rPr>
          <w:i/>
        </w:rPr>
        <w:t>.</w:t>
      </w:r>
    </w:p>
    <w:p w14:paraId="3334731A" w14:textId="77777777" w:rsidR="002E2DDE" w:rsidRPr="00933557" w:rsidRDefault="002E2DDE" w:rsidP="002E2DDE">
      <w:pPr>
        <w:pStyle w:val="B2"/>
        <w:rPr>
          <w:noProof/>
        </w:rPr>
      </w:pPr>
      <w:r w:rsidRPr="00933557">
        <w:rPr>
          <w:noProof/>
        </w:rPr>
        <w:t>-</w:t>
      </w:r>
      <w:r w:rsidRPr="00933557">
        <w:rPr>
          <w:noProof/>
        </w:rPr>
        <w:tab/>
        <w:t xml:space="preserve">if the PDCCH indicates an UL HARQ-ACK feedback for an asynchronous UL HARQ process for a UE configured with </w:t>
      </w:r>
      <w:r w:rsidRPr="00933557">
        <w:rPr>
          <w:i/>
          <w:noProof/>
        </w:rPr>
        <w:t>mpdcch-UL-HARQ-ACK-FeedbackConfig</w:t>
      </w:r>
      <w:r w:rsidRPr="00933557">
        <w:rPr>
          <w:noProof/>
        </w:rPr>
        <w:t>; and</w:t>
      </w:r>
    </w:p>
    <w:p w14:paraId="7E3088AE" w14:textId="77777777" w:rsidR="002E2DDE" w:rsidRPr="00933557" w:rsidRDefault="002E2DDE" w:rsidP="002E2DDE">
      <w:pPr>
        <w:pStyle w:val="B2"/>
        <w:rPr>
          <w:noProof/>
        </w:rPr>
      </w:pPr>
      <w:r w:rsidRPr="00933557">
        <w:rPr>
          <w:noProof/>
        </w:rPr>
        <w:t>-</w:t>
      </w:r>
      <w:r w:rsidRPr="00933557">
        <w:rPr>
          <w:noProof/>
        </w:rPr>
        <w:tab/>
        <w:t>if the PUSCH transmission is completed:</w:t>
      </w:r>
    </w:p>
    <w:p w14:paraId="26F86C0E" w14:textId="77777777" w:rsidR="002E2DDE" w:rsidRPr="00933557" w:rsidRDefault="002E2DDE" w:rsidP="002E2DDE">
      <w:pPr>
        <w:pStyle w:val="B3"/>
        <w:rPr>
          <w:noProof/>
        </w:rPr>
      </w:pPr>
      <w:r w:rsidRPr="00933557">
        <w:rPr>
          <w:noProof/>
        </w:rPr>
        <w:t>-</w:t>
      </w:r>
      <w:r w:rsidRPr="00933557">
        <w:rPr>
          <w:noProof/>
        </w:rPr>
        <w:tab/>
        <w:t xml:space="preserve">stop </w:t>
      </w:r>
      <w:r w:rsidRPr="00933557">
        <w:rPr>
          <w:i/>
          <w:noProof/>
        </w:rPr>
        <w:t>drx-ULRetransmissionTimer</w:t>
      </w:r>
      <w:r w:rsidRPr="00933557">
        <w:rPr>
          <w:noProof/>
        </w:rPr>
        <w:t xml:space="preserve"> for all UL HARQ processes.</w:t>
      </w:r>
    </w:p>
    <w:p w14:paraId="23561DD8" w14:textId="77777777" w:rsidR="002E2DDE" w:rsidRPr="00933557" w:rsidRDefault="002E2DDE" w:rsidP="002E2DDE">
      <w:pPr>
        <w:pStyle w:val="B2"/>
        <w:rPr>
          <w:noProof/>
        </w:rPr>
      </w:pPr>
      <w:r w:rsidRPr="00933557">
        <w:rPr>
          <w:noProof/>
        </w:rPr>
        <w:t>-</w:t>
      </w:r>
      <w:r w:rsidRPr="00933557">
        <w:rPr>
          <w:noProof/>
        </w:rPr>
        <w:tab/>
        <w:t>if the PDCCH indicates HARQ feedback for one or more HARQ processes for which UL HARQ operation is autonomous:</w:t>
      </w:r>
    </w:p>
    <w:p w14:paraId="39C3A942" w14:textId="77777777" w:rsidR="002E2DDE" w:rsidRPr="00933557" w:rsidRDefault="002E2DDE" w:rsidP="002E2DDE">
      <w:pPr>
        <w:pStyle w:val="B3"/>
        <w:rPr>
          <w:noProof/>
        </w:rPr>
      </w:pPr>
      <w:r w:rsidRPr="00933557">
        <w:rPr>
          <w:noProof/>
        </w:rPr>
        <w:t>-</w:t>
      </w:r>
      <w:r w:rsidRPr="00933557">
        <w:rPr>
          <w:noProof/>
        </w:rPr>
        <w:tab/>
        <w:t xml:space="preserve">stop the </w:t>
      </w:r>
      <w:r w:rsidRPr="00933557">
        <w:rPr>
          <w:i/>
          <w:noProof/>
        </w:rPr>
        <w:t>drx-ULRetransmissionTimer</w:t>
      </w:r>
      <w:r w:rsidRPr="00933557">
        <w:rPr>
          <w:noProof/>
        </w:rPr>
        <w:t xml:space="preserve"> for the corresponding HARQ process(es).</w:t>
      </w:r>
    </w:p>
    <w:p w14:paraId="22410EE3" w14:textId="77777777" w:rsidR="002E2DDE" w:rsidRPr="00933557" w:rsidRDefault="002E2DDE" w:rsidP="002E2DDE">
      <w:pPr>
        <w:pStyle w:val="B1"/>
        <w:rPr>
          <w:noProof/>
        </w:rPr>
      </w:pPr>
      <w:r w:rsidRPr="00933557">
        <w:rPr>
          <w:noProof/>
        </w:rPr>
        <w:t>-</w:t>
      </w:r>
      <w:r w:rsidRPr="00933557">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34E4E000" w14:textId="77777777" w:rsidR="002E2DDE" w:rsidRPr="00933557" w:rsidRDefault="002E2DDE" w:rsidP="002E2DDE">
      <w:pPr>
        <w:pStyle w:val="B1"/>
        <w:rPr>
          <w:noProof/>
        </w:rPr>
      </w:pPr>
      <w:r w:rsidRPr="00933557">
        <w:rPr>
          <w:noProof/>
        </w:rPr>
        <w:t>-</w:t>
      </w:r>
      <w:r w:rsidRPr="00933557">
        <w:rPr>
          <w:noProof/>
        </w:rPr>
        <w:tab/>
        <w:t>if CQI masking (</w:t>
      </w:r>
      <w:r w:rsidRPr="00933557">
        <w:rPr>
          <w:i/>
          <w:noProof/>
        </w:rPr>
        <w:t>cqi-Mask</w:t>
      </w:r>
      <w:r w:rsidRPr="00933557">
        <w:rPr>
          <w:noProof/>
        </w:rPr>
        <w:t>) is setup by upper layers:</w:t>
      </w:r>
    </w:p>
    <w:p w14:paraId="4B72290E" w14:textId="77777777" w:rsidR="002E2DDE" w:rsidRPr="00933557" w:rsidRDefault="002E2DDE" w:rsidP="002E2DDE">
      <w:pPr>
        <w:pStyle w:val="B2"/>
        <w:rPr>
          <w:noProof/>
        </w:rPr>
      </w:pPr>
      <w:r w:rsidRPr="00933557">
        <w:rPr>
          <w:noProof/>
        </w:rPr>
        <w:t>-</w:t>
      </w:r>
      <w:r w:rsidRPr="00933557">
        <w:rPr>
          <w:noProof/>
        </w:rPr>
        <w:tab/>
        <w:t>in current TTI</w:t>
      </w:r>
      <w:r w:rsidRPr="00933557" w:rsidDel="00BB4AF7">
        <w:rPr>
          <w:noProof/>
        </w:rPr>
        <w:t xml:space="preserve"> </w:t>
      </w:r>
      <w:r w:rsidRPr="00933557">
        <w:rPr>
          <w:noProof/>
        </w:rPr>
        <w:t xml:space="preserve">n, if </w:t>
      </w:r>
      <w:r w:rsidRPr="00933557">
        <w:rPr>
          <w:i/>
          <w:iCs/>
          <w:noProof/>
        </w:rPr>
        <w:t>onDurationTimer</w:t>
      </w:r>
      <w:r w:rsidRPr="00933557">
        <w:rPr>
          <w:noProof/>
        </w:rPr>
        <w:t xml:space="preserve"> would not be running considering grants/assignments/DRX Command MAC control elements/Long DRX Command MAC control elements received until and including TTI</w:t>
      </w:r>
      <w:r w:rsidRPr="00933557" w:rsidDel="00BB4AF7">
        <w:rPr>
          <w:noProof/>
        </w:rPr>
        <w:t xml:space="preserve"> </w:t>
      </w:r>
      <w:r w:rsidRPr="00933557">
        <w:rPr>
          <w:noProof/>
        </w:rPr>
        <w:t>n-5 when evaluating all DRX Active Time conditions as specified in this clause, CQI/PMI/RI/PTI/CRI on PUCCH shall not be reported.</w:t>
      </w:r>
    </w:p>
    <w:p w14:paraId="759DDBBE" w14:textId="77777777" w:rsidR="002E2DDE" w:rsidRPr="00933557" w:rsidRDefault="002E2DDE" w:rsidP="002E2DDE">
      <w:pPr>
        <w:pStyle w:val="B1"/>
        <w:rPr>
          <w:noProof/>
        </w:rPr>
      </w:pPr>
      <w:r w:rsidRPr="00933557">
        <w:rPr>
          <w:noProof/>
        </w:rPr>
        <w:t>-</w:t>
      </w:r>
      <w:r w:rsidRPr="00933557">
        <w:rPr>
          <w:noProof/>
        </w:rPr>
        <w:tab/>
        <w:t>else:</w:t>
      </w:r>
    </w:p>
    <w:p w14:paraId="44040A2D" w14:textId="77777777" w:rsidR="002E2DDE" w:rsidRPr="00933557" w:rsidRDefault="002E2DDE" w:rsidP="002E2DDE">
      <w:pPr>
        <w:pStyle w:val="B2"/>
        <w:rPr>
          <w:noProof/>
        </w:rPr>
      </w:pPr>
      <w:r w:rsidRPr="00933557">
        <w:rPr>
          <w:noProof/>
        </w:rPr>
        <w:t>-</w:t>
      </w:r>
      <w:r w:rsidRPr="00933557">
        <w:rPr>
          <w:noProof/>
        </w:rPr>
        <w:tab/>
        <w:t>in current TTI</w:t>
      </w:r>
      <w:r w:rsidRPr="00933557" w:rsidDel="00BB4AF7">
        <w:rPr>
          <w:noProof/>
        </w:rPr>
        <w:t xml:space="preserve"> </w:t>
      </w:r>
      <w:r w:rsidRPr="00933557">
        <w:rPr>
          <w:noProof/>
        </w:rPr>
        <w:t xml:space="preserve">n, if the MAC entity would not be in Active Time considering grants/assignments/DRX Command MAC control elements/Long DRX Command MAC control elements received and Scheduling </w:t>
      </w:r>
      <w:r w:rsidRPr="00933557">
        <w:rPr>
          <w:noProof/>
        </w:rPr>
        <w:lastRenderedPageBreak/>
        <w:t>Request sent until and including TTI</w:t>
      </w:r>
      <w:r w:rsidRPr="00933557" w:rsidDel="00BB4AF7">
        <w:rPr>
          <w:noProof/>
        </w:rPr>
        <w:t xml:space="preserve"> </w:t>
      </w:r>
      <w:r w:rsidRPr="00933557">
        <w:rPr>
          <w:noProof/>
        </w:rPr>
        <w:t>n-5 when evaluating all DRX Active Time conditions as specified in this clause, CQI/PMI/RI/PTI/CRI on PUCCH shall not be reported.</w:t>
      </w:r>
    </w:p>
    <w:p w14:paraId="6A072774" w14:textId="77777777" w:rsidR="002E2DDE" w:rsidRPr="00933557" w:rsidRDefault="002E2DDE" w:rsidP="002E2DDE">
      <w:pPr>
        <w:rPr>
          <w:noProof/>
        </w:rPr>
      </w:pPr>
      <w:r w:rsidRPr="00933557">
        <w:rPr>
          <w:noProof/>
        </w:rPr>
        <w:t xml:space="preserve">For NB-IoT, </w:t>
      </w:r>
      <w:r w:rsidRPr="00933557">
        <w:rPr>
          <w:i/>
          <w:noProof/>
        </w:rPr>
        <w:t>onDurationTimer</w:t>
      </w:r>
      <w:r w:rsidRPr="00933557">
        <w:rPr>
          <w:noProof/>
        </w:rPr>
        <w:t xml:space="preserve"> may start within a PDCCH period and end within a PDCCH period. The UE shall monitor NPDCCH during these partial PDCCH periods while </w:t>
      </w:r>
      <w:r w:rsidRPr="00933557">
        <w:rPr>
          <w:i/>
          <w:noProof/>
        </w:rPr>
        <w:t>onDurationTimer</w:t>
      </w:r>
      <w:r w:rsidRPr="00933557">
        <w:rPr>
          <w:noProof/>
        </w:rPr>
        <w:t xml:space="preserve"> is running.</w:t>
      </w:r>
    </w:p>
    <w:p w14:paraId="2F817571" w14:textId="77777777" w:rsidR="002E2DDE" w:rsidRPr="00933557" w:rsidRDefault="002E2DDE" w:rsidP="002E2DDE">
      <w:pPr>
        <w:rPr>
          <w:rFonts w:eastAsia="MS Mincho"/>
          <w:noProof/>
        </w:rPr>
      </w:pPr>
      <w:r w:rsidRPr="00933557">
        <w:rPr>
          <w:noProof/>
        </w:rPr>
        <w:t>Regardless of whether the MAC entity is monitoring PDCCH or not, the MAC entity receives and transmits HARQ feedback and transmits type-1-triggered SRS, as specified in TS 36.213 [2], when such is expected.</w:t>
      </w:r>
      <w:r w:rsidRPr="00933557">
        <w:t xml:space="preserve"> </w:t>
      </w:r>
      <w:r w:rsidRPr="00933557">
        <w:rPr>
          <w:noProof/>
        </w:rPr>
        <w:t>The MAC entity monitors PDCCH addressed to CC-RNTI for a PUSCH trigger B, as specified in TS 36.213 [2], on the corresponding SCell even if the MAC entity is not in Active Time. when such is expected.</w:t>
      </w:r>
    </w:p>
    <w:p w14:paraId="148343E6" w14:textId="77777777" w:rsidR="002E2DDE" w:rsidRPr="00933557" w:rsidRDefault="002E2DDE" w:rsidP="002E2DDE">
      <w:pPr>
        <w:rPr>
          <w:noProof/>
        </w:rPr>
      </w:pPr>
      <w:r w:rsidRPr="00933557">
        <w:rPr>
          <w:rFonts w:eastAsia="MS Mincho"/>
        </w:rPr>
        <w:t>When t</w:t>
      </w:r>
      <w:r w:rsidRPr="00933557">
        <w:rPr>
          <w:rFonts w:eastAsia="Malgun Gothic"/>
        </w:rPr>
        <w:t xml:space="preserve">he BL UE </w:t>
      </w:r>
      <w:r w:rsidRPr="00933557">
        <w:t>or</w:t>
      </w:r>
      <w:r w:rsidRPr="00933557">
        <w:rPr>
          <w:rFonts w:eastAsia="Malgun Gothic"/>
        </w:rPr>
        <w:t xml:space="preserve"> the UE in enhanced coverage </w:t>
      </w:r>
      <w:r w:rsidRPr="00933557">
        <w:t>or NB-</w:t>
      </w:r>
      <w:proofErr w:type="spellStart"/>
      <w:r w:rsidRPr="00933557">
        <w:t>IoT</w:t>
      </w:r>
      <w:proofErr w:type="spellEnd"/>
      <w:r w:rsidRPr="00933557">
        <w:t xml:space="preserve"> UE </w:t>
      </w:r>
      <w:r w:rsidRPr="00933557">
        <w:rPr>
          <w:rFonts w:eastAsia="MS Mincho"/>
        </w:rPr>
        <w:t xml:space="preserve">receives PDCCH, the UE </w:t>
      </w:r>
      <w:r w:rsidRPr="00933557">
        <w:t xml:space="preserve">executes the </w:t>
      </w:r>
      <w:r w:rsidRPr="00933557">
        <w:rPr>
          <w:rFonts w:eastAsia="MS Mincho"/>
        </w:rPr>
        <w:t xml:space="preserve">corresponding action </w:t>
      </w:r>
      <w:r w:rsidRPr="00933557">
        <w:t xml:space="preserve">specified </w:t>
      </w:r>
      <w:r w:rsidRPr="00933557">
        <w:rPr>
          <w:rFonts w:eastAsia="MS Mincho"/>
        </w:rPr>
        <w:t>in this clause</w:t>
      </w:r>
      <w:r w:rsidRPr="00933557">
        <w:t xml:space="preserve"> in the </w:t>
      </w:r>
      <w:proofErr w:type="spellStart"/>
      <w:r w:rsidRPr="00933557">
        <w:t>subframe</w:t>
      </w:r>
      <w:proofErr w:type="spellEnd"/>
      <w:r w:rsidRPr="00933557">
        <w:t xml:space="preserve"> following </w:t>
      </w:r>
      <w:r w:rsidRPr="00933557">
        <w:rPr>
          <w:rFonts w:eastAsia="Malgun Gothic"/>
        </w:rPr>
        <w:t xml:space="preserve">the </w:t>
      </w:r>
      <w:proofErr w:type="spellStart"/>
      <w:r w:rsidRPr="00933557">
        <w:rPr>
          <w:rFonts w:eastAsia="Malgun Gothic"/>
        </w:rPr>
        <w:t>subframe</w:t>
      </w:r>
      <w:proofErr w:type="spellEnd"/>
      <w:r w:rsidRPr="00933557">
        <w:rPr>
          <w:rFonts w:eastAsia="Malgun Gothic"/>
        </w:rPr>
        <w:t xml:space="preserve"> </w:t>
      </w:r>
      <w:r w:rsidRPr="00933557">
        <w:rPr>
          <w:rFonts w:eastAsia="MS Mincho"/>
        </w:rPr>
        <w:t xml:space="preserve">containing the last repetition of the PDCCH reception where such </w:t>
      </w:r>
      <w:proofErr w:type="spellStart"/>
      <w:r w:rsidRPr="00933557">
        <w:rPr>
          <w:rFonts w:eastAsia="MS Mincho"/>
        </w:rPr>
        <w:t>subframe</w:t>
      </w:r>
      <w:proofErr w:type="spellEnd"/>
      <w:r w:rsidRPr="00933557">
        <w:rPr>
          <w:rFonts w:eastAsia="MS Mincho"/>
        </w:rPr>
        <w:t xml:space="preserve"> </w:t>
      </w:r>
      <w:r w:rsidRPr="00933557">
        <w:t xml:space="preserve">is determined </w:t>
      </w:r>
      <w:r w:rsidRPr="00933557">
        <w:rPr>
          <w:rFonts w:eastAsia="MS Mincho"/>
        </w:rPr>
        <w:t xml:space="preserve">by </w:t>
      </w:r>
      <w:r w:rsidRPr="00933557">
        <w:t xml:space="preserve">the starting </w:t>
      </w:r>
      <w:proofErr w:type="spellStart"/>
      <w:r w:rsidRPr="00933557">
        <w:t>subframe</w:t>
      </w:r>
      <w:proofErr w:type="spellEnd"/>
      <w:r w:rsidRPr="00933557">
        <w:t xml:space="preserve"> and the DCI </w:t>
      </w:r>
      <w:proofErr w:type="spellStart"/>
      <w:r w:rsidRPr="00933557">
        <w:t>subframe</w:t>
      </w:r>
      <w:proofErr w:type="spellEnd"/>
      <w:r w:rsidRPr="00933557">
        <w:t xml:space="preserve"> repetition number field in the </w:t>
      </w:r>
      <w:r w:rsidRPr="00933557">
        <w:rPr>
          <w:rFonts w:eastAsia="MS Mincho"/>
        </w:rPr>
        <w:t>PDCCH specified in TS 36.213 [2], unless explicitly stated otherwise.</w:t>
      </w:r>
    </w:p>
    <w:p w14:paraId="0AD08BD9" w14:textId="77777777" w:rsidR="002E2DDE" w:rsidRPr="00933557" w:rsidRDefault="002E2DDE" w:rsidP="002E2DDE">
      <w:pPr>
        <w:pStyle w:val="NO"/>
      </w:pPr>
      <w:r w:rsidRPr="00933557">
        <w:t>NOTE 1:</w:t>
      </w:r>
      <w:r w:rsidRPr="00933557">
        <w:tab/>
        <w:t>The same Active Time applies to all activated serving cell(s).</w:t>
      </w:r>
    </w:p>
    <w:p w14:paraId="7D91CDA2" w14:textId="77777777" w:rsidR="002E2DDE" w:rsidRPr="00933557" w:rsidRDefault="002E2DDE" w:rsidP="002E2DDE">
      <w:pPr>
        <w:pStyle w:val="NO"/>
      </w:pPr>
      <w:r w:rsidRPr="00933557">
        <w:t>NOTE 2:</w:t>
      </w:r>
      <w:r w:rsidRPr="00933557">
        <w:tab/>
        <w:t xml:space="preserve">In case of downlink spatial multiplexing, if a TB is received while the HARQ RTT Timer is running and the previous transmission of the same TB was received at least N </w:t>
      </w:r>
      <w:proofErr w:type="spellStart"/>
      <w:r w:rsidRPr="00933557">
        <w:t>subframes</w:t>
      </w:r>
      <w:proofErr w:type="spellEnd"/>
      <w:r w:rsidRPr="00933557">
        <w:t xml:space="preserve"> before the current </w:t>
      </w:r>
      <w:proofErr w:type="spellStart"/>
      <w:r w:rsidRPr="00933557">
        <w:t>subframe</w:t>
      </w:r>
      <w:proofErr w:type="spellEnd"/>
      <w:r w:rsidRPr="00933557">
        <w:t xml:space="preserve"> (where N corresponds to the HARQ RTT Timer), the </w:t>
      </w:r>
      <w:r w:rsidRPr="00933557">
        <w:rPr>
          <w:noProof/>
        </w:rPr>
        <w:t>MAC entity</w:t>
      </w:r>
      <w:r w:rsidRPr="00933557">
        <w:t xml:space="preserve"> should process it and restart the HARQ RTT Timer.</w:t>
      </w:r>
    </w:p>
    <w:p w14:paraId="5D8ABCD5" w14:textId="77777777" w:rsidR="002E2DDE" w:rsidRPr="00933557" w:rsidRDefault="002E2DDE" w:rsidP="002E2DDE">
      <w:pPr>
        <w:pStyle w:val="NO"/>
        <w:rPr>
          <w:lang w:eastAsia="ko-KR"/>
        </w:rPr>
      </w:pPr>
      <w:r w:rsidRPr="00933557">
        <w:t>NOTE 3:</w:t>
      </w:r>
      <w:r w:rsidRPr="00933557">
        <w:tab/>
        <w:t>The MAC entity does not consider PUSCH trigger B, as specified in TS 36.213 [2], to be an indication of a new transmission.</w:t>
      </w:r>
    </w:p>
    <w:p w14:paraId="2E7B1052" w14:textId="77777777" w:rsidR="002E2DDE" w:rsidRPr="00933557" w:rsidRDefault="002E2DDE" w:rsidP="002E2DDE">
      <w:pPr>
        <w:pStyle w:val="NO"/>
      </w:pPr>
      <w:r w:rsidRPr="00933557">
        <w:rPr>
          <w:lang w:eastAsia="ko-KR"/>
        </w:rPr>
        <w:t>NOTE 4:</w:t>
      </w:r>
      <w:r w:rsidRPr="00933557">
        <w:rPr>
          <w:lang w:eastAsia="ko-KR"/>
        </w:rPr>
        <w:tab/>
        <w:t>For NB-</w:t>
      </w:r>
      <w:proofErr w:type="spellStart"/>
      <w:r w:rsidRPr="00933557">
        <w:rPr>
          <w:lang w:eastAsia="ko-KR"/>
        </w:rPr>
        <w:t>IoT</w:t>
      </w:r>
      <w:proofErr w:type="spellEnd"/>
      <w:r w:rsidRPr="00933557">
        <w:rPr>
          <w:lang w:eastAsia="ko-KR"/>
        </w:rPr>
        <w:t>, for operation in FDD mode, and for operation in TDD mode</w:t>
      </w:r>
      <w:r w:rsidRPr="00933557">
        <w:t xml:space="preserve"> </w:t>
      </w:r>
      <w:r w:rsidRPr="00933557">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02CEB2A9" w14:textId="4D94341B" w:rsidR="00783BCD" w:rsidRPr="00783BCD" w:rsidRDefault="00783BCD" w:rsidP="000D2C27">
      <w:pPr>
        <w:pStyle w:val="NO"/>
      </w:pPr>
    </w:p>
    <w:sectPr w:rsidR="00783BCD" w:rsidRPr="00783B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73AE9" w14:textId="77777777" w:rsidR="003D7637" w:rsidRDefault="003D7637">
      <w:r>
        <w:separator/>
      </w:r>
    </w:p>
  </w:endnote>
  <w:endnote w:type="continuationSeparator" w:id="0">
    <w:p w14:paraId="6DEEDF57" w14:textId="77777777" w:rsidR="003D7637" w:rsidRDefault="003D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46D91" w14:textId="77777777" w:rsidR="003D7637" w:rsidRDefault="003D7637">
      <w:r>
        <w:separator/>
      </w:r>
    </w:p>
  </w:footnote>
  <w:footnote w:type="continuationSeparator" w:id="0">
    <w:p w14:paraId="3797E752" w14:textId="77777777" w:rsidR="003D7637" w:rsidRDefault="003D7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C27"/>
    <w:rsid w:val="000D44B3"/>
    <w:rsid w:val="00145D43"/>
    <w:rsid w:val="001621AF"/>
    <w:rsid w:val="00192C46"/>
    <w:rsid w:val="001A08B3"/>
    <w:rsid w:val="001A7B60"/>
    <w:rsid w:val="001B52F0"/>
    <w:rsid w:val="001B7A65"/>
    <w:rsid w:val="001E41F3"/>
    <w:rsid w:val="00225A52"/>
    <w:rsid w:val="00252101"/>
    <w:rsid w:val="0026004D"/>
    <w:rsid w:val="002640DD"/>
    <w:rsid w:val="00275D12"/>
    <w:rsid w:val="00284FEB"/>
    <w:rsid w:val="002860C4"/>
    <w:rsid w:val="002B5741"/>
    <w:rsid w:val="002D4CEF"/>
    <w:rsid w:val="002E2DDE"/>
    <w:rsid w:val="002E472E"/>
    <w:rsid w:val="00305409"/>
    <w:rsid w:val="003609EF"/>
    <w:rsid w:val="0036231A"/>
    <w:rsid w:val="00374DD4"/>
    <w:rsid w:val="00394B9D"/>
    <w:rsid w:val="003D7637"/>
    <w:rsid w:val="003E1A36"/>
    <w:rsid w:val="00410371"/>
    <w:rsid w:val="004242F1"/>
    <w:rsid w:val="00430AB5"/>
    <w:rsid w:val="00450BE0"/>
    <w:rsid w:val="004B75B7"/>
    <w:rsid w:val="0051580D"/>
    <w:rsid w:val="00547111"/>
    <w:rsid w:val="00592D74"/>
    <w:rsid w:val="005E2C44"/>
    <w:rsid w:val="00621188"/>
    <w:rsid w:val="006257ED"/>
    <w:rsid w:val="00656D87"/>
    <w:rsid w:val="00665C47"/>
    <w:rsid w:val="00695808"/>
    <w:rsid w:val="006B46FB"/>
    <w:rsid w:val="006E21FB"/>
    <w:rsid w:val="00761F32"/>
    <w:rsid w:val="00783BCD"/>
    <w:rsid w:val="00792342"/>
    <w:rsid w:val="007977A8"/>
    <w:rsid w:val="007B512A"/>
    <w:rsid w:val="007C2097"/>
    <w:rsid w:val="007D6A07"/>
    <w:rsid w:val="007F7259"/>
    <w:rsid w:val="008040A8"/>
    <w:rsid w:val="00816D98"/>
    <w:rsid w:val="008279FA"/>
    <w:rsid w:val="008626E7"/>
    <w:rsid w:val="00870EE7"/>
    <w:rsid w:val="008863B9"/>
    <w:rsid w:val="008A45A6"/>
    <w:rsid w:val="008F2DC4"/>
    <w:rsid w:val="008F3789"/>
    <w:rsid w:val="008F686C"/>
    <w:rsid w:val="009148DE"/>
    <w:rsid w:val="00941E30"/>
    <w:rsid w:val="0097037D"/>
    <w:rsid w:val="009777D9"/>
    <w:rsid w:val="00991B88"/>
    <w:rsid w:val="009933FC"/>
    <w:rsid w:val="009A5753"/>
    <w:rsid w:val="009A579D"/>
    <w:rsid w:val="009E3297"/>
    <w:rsid w:val="009F734F"/>
    <w:rsid w:val="00A246B6"/>
    <w:rsid w:val="00A47E70"/>
    <w:rsid w:val="00A50CF0"/>
    <w:rsid w:val="00A7671C"/>
    <w:rsid w:val="00AA2CBC"/>
    <w:rsid w:val="00AC5820"/>
    <w:rsid w:val="00AD1CD8"/>
    <w:rsid w:val="00AE2721"/>
    <w:rsid w:val="00B121C8"/>
    <w:rsid w:val="00B258BB"/>
    <w:rsid w:val="00B42FA9"/>
    <w:rsid w:val="00B60407"/>
    <w:rsid w:val="00B67B97"/>
    <w:rsid w:val="00B968C8"/>
    <w:rsid w:val="00BA3EC5"/>
    <w:rsid w:val="00BA51D9"/>
    <w:rsid w:val="00BB5DFC"/>
    <w:rsid w:val="00BD279D"/>
    <w:rsid w:val="00BD6BB8"/>
    <w:rsid w:val="00C11D15"/>
    <w:rsid w:val="00C66BA2"/>
    <w:rsid w:val="00C95985"/>
    <w:rsid w:val="00CA0108"/>
    <w:rsid w:val="00CC5026"/>
    <w:rsid w:val="00CC68D0"/>
    <w:rsid w:val="00CD59CA"/>
    <w:rsid w:val="00D03F9A"/>
    <w:rsid w:val="00D06D51"/>
    <w:rsid w:val="00D24991"/>
    <w:rsid w:val="00D50255"/>
    <w:rsid w:val="00D51491"/>
    <w:rsid w:val="00D66520"/>
    <w:rsid w:val="00DE34CF"/>
    <w:rsid w:val="00E13F3D"/>
    <w:rsid w:val="00E34898"/>
    <w:rsid w:val="00EB09B7"/>
    <w:rsid w:val="00ED3747"/>
    <w:rsid w:val="00EE11C3"/>
    <w:rsid w:val="00EE7D7C"/>
    <w:rsid w:val="00F25D98"/>
    <w:rsid w:val="00F300FB"/>
    <w:rsid w:val="00F334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C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B60407"/>
    <w:rPr>
      <w:rFonts w:ascii="Times New Roman" w:hAnsi="Times New Roman"/>
      <w:lang w:val="en-GB" w:eastAsia="en-US"/>
    </w:rPr>
  </w:style>
  <w:style w:type="character" w:customStyle="1" w:styleId="CRCoverPageZchn">
    <w:name w:val="CR Cover Page Zchn"/>
    <w:link w:val="CRCoverPage"/>
    <w:rsid w:val="00394B9D"/>
    <w:rPr>
      <w:rFonts w:ascii="Arial" w:hAnsi="Arial"/>
      <w:lang w:val="en-GB" w:eastAsia="en-US"/>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character" w:customStyle="1" w:styleId="THChar">
    <w:name w:val="TH Char"/>
    <w:link w:val="TH"/>
    <w:qFormat/>
    <w:rsid w:val="00783BCD"/>
    <w:rPr>
      <w:rFonts w:ascii="Arial" w:hAnsi="Arial"/>
      <w:b/>
      <w:lang w:val="en-GB" w:eastAsia="en-US"/>
    </w:rPr>
  </w:style>
  <w:style w:type="character" w:customStyle="1" w:styleId="PLChar">
    <w:name w:val="PL Char"/>
    <w:link w:val="PL"/>
    <w:qFormat/>
    <w:rsid w:val="00783BCD"/>
    <w:rPr>
      <w:rFonts w:ascii="Courier New" w:hAnsi="Courier New"/>
      <w:noProof/>
      <w:sz w:val="16"/>
      <w:lang w:val="en-GB" w:eastAsia="en-US"/>
    </w:rPr>
  </w:style>
  <w:style w:type="character" w:customStyle="1" w:styleId="B1Char">
    <w:name w:val="B1 Char"/>
    <w:rsid w:val="00ED3747"/>
  </w:style>
  <w:style w:type="character" w:customStyle="1" w:styleId="NOChar">
    <w:name w:val="NO Char"/>
    <w:link w:val="NO"/>
    <w:qFormat/>
    <w:rsid w:val="00ED3747"/>
    <w:rPr>
      <w:rFonts w:ascii="Times New Roman" w:hAnsi="Times New Roman"/>
      <w:lang w:val="en-GB" w:eastAsia="en-US"/>
    </w:rPr>
  </w:style>
  <w:style w:type="character" w:customStyle="1" w:styleId="B2Char">
    <w:name w:val="B2 Char"/>
    <w:link w:val="B2"/>
    <w:qFormat/>
    <w:rsid w:val="00ED3747"/>
    <w:rPr>
      <w:rFonts w:ascii="Times New Roman" w:hAnsi="Times New Roman"/>
      <w:lang w:val="en-GB" w:eastAsia="en-US"/>
    </w:rPr>
  </w:style>
  <w:style w:type="character" w:customStyle="1" w:styleId="B3Char">
    <w:name w:val="B3 Char"/>
    <w:link w:val="B3"/>
    <w:rsid w:val="00ED3747"/>
    <w:rPr>
      <w:rFonts w:ascii="Times New Roman" w:hAnsi="Times New Roman"/>
      <w:lang w:val="en-GB" w:eastAsia="en-US"/>
    </w:rPr>
  </w:style>
  <w:style w:type="character" w:customStyle="1" w:styleId="B5Char">
    <w:name w:val="B5 Char"/>
    <w:link w:val="B5"/>
    <w:rsid w:val="00ED3747"/>
    <w:rPr>
      <w:rFonts w:ascii="Times New Roman" w:hAnsi="Times New Roman"/>
      <w:lang w:val="en-GB" w:eastAsia="en-US"/>
    </w:rPr>
  </w:style>
  <w:style w:type="character" w:customStyle="1" w:styleId="B4Char">
    <w:name w:val="B4 Char"/>
    <w:link w:val="B4"/>
    <w:qFormat/>
    <w:rsid w:val="00ED3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A8DC6-0F50-4AF1-9E79-116F7268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2161</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2022-02-14T13:18:00Z</dcterms:created>
  <dcterms:modified xsi:type="dcterms:W3CDTF">2022-02-14T13:18:00Z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1644844591</vt:lpwstr>
  </property>
</Properties>
</file>